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96498AC"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4F4918" w:rsidRPr="004F4918">
        <w:rPr>
          <w:b/>
          <w:noProof/>
          <w:sz w:val="24"/>
        </w:rPr>
        <w:t>C4-234</w:t>
      </w:r>
      <w:r w:rsidR="00FD341E">
        <w:rPr>
          <w:b/>
          <w:noProof/>
          <w:sz w:val="24"/>
        </w:rPr>
        <w:t>492</w:t>
      </w:r>
    </w:p>
    <w:p w14:paraId="379092B6" w14:textId="648B47E7"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E12891">
        <w:rPr>
          <w:b/>
          <w:noProof/>
          <w:sz w:val="24"/>
        </w:rPr>
        <w:tab/>
      </w:r>
      <w:r w:rsidR="00E12891">
        <w:rPr>
          <w:b/>
          <w:noProof/>
          <w:sz w:val="24"/>
        </w:rPr>
        <w:tab/>
      </w:r>
      <w:r w:rsidR="00E12891">
        <w:rPr>
          <w:b/>
          <w:noProof/>
          <w:sz w:val="24"/>
        </w:rPr>
        <w:tab/>
      </w:r>
      <w:r w:rsidR="00E12891">
        <w:rPr>
          <w:b/>
          <w:noProof/>
          <w:sz w:val="24"/>
        </w:rPr>
        <w:tab/>
      </w:r>
      <w:r w:rsidR="00E12891">
        <w:rPr>
          <w:b/>
          <w:noProof/>
          <w:sz w:val="24"/>
        </w:rPr>
        <w:tab/>
      </w:r>
      <w:r w:rsidR="00E12891">
        <w:rPr>
          <w:b/>
          <w:noProof/>
          <w:sz w:val="24"/>
        </w:rPr>
        <w:tab/>
      </w:r>
      <w:r w:rsidR="00E12891">
        <w:rPr>
          <w:b/>
          <w:noProof/>
          <w:sz w:val="24"/>
        </w:rPr>
        <w:tab/>
      </w:r>
      <w:r w:rsidR="00E12891">
        <w:rPr>
          <w:b/>
          <w:noProof/>
          <w:sz w:val="24"/>
        </w:rPr>
        <w:tab/>
      </w:r>
      <w:r w:rsidR="00E12891">
        <w:rPr>
          <w:b/>
          <w:noProof/>
          <w:sz w:val="24"/>
        </w:rPr>
        <w:tab/>
        <w:t xml:space="preserve">   </w:t>
      </w:r>
      <w:r w:rsidR="00E12891" w:rsidRPr="00E12891">
        <w:rPr>
          <w:bCs/>
          <w:i/>
          <w:iCs/>
          <w:noProof/>
        </w:rPr>
        <w:t xml:space="preserve">Revision of </w:t>
      </w:r>
      <w:r w:rsidR="00E12891" w:rsidRPr="00E12891">
        <w:rPr>
          <w:bCs/>
          <w:i/>
          <w:iCs/>
          <w:noProof/>
        </w:rPr>
        <w:t>C4-234</w:t>
      </w:r>
      <w:r w:rsidR="00FD341E">
        <w:rPr>
          <w:bCs/>
          <w:i/>
          <w:iCs/>
          <w:noProof/>
        </w:rPr>
        <w:t>114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15BDA" w:rsidR="001E41F3" w:rsidRPr="00410371" w:rsidRDefault="004F4918" w:rsidP="00E13F3D">
            <w:pPr>
              <w:pStyle w:val="CRCoverPage"/>
              <w:spacing w:after="0"/>
              <w:jc w:val="right"/>
              <w:rPr>
                <w:b/>
                <w:noProof/>
                <w:sz w:val="28"/>
              </w:rPr>
            </w:pPr>
            <w:fldSimple w:instr=" DOCPROPERTY  Spec#  \* MERGEFORMAT ">
              <w:r w:rsidR="005F0655">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8A35A" w:rsidR="001E41F3" w:rsidRPr="00410371" w:rsidRDefault="004F4918" w:rsidP="00547111">
            <w:pPr>
              <w:pStyle w:val="CRCoverPage"/>
              <w:spacing w:after="0"/>
              <w:rPr>
                <w:noProof/>
              </w:rPr>
            </w:pPr>
            <w:fldSimple w:instr=" DOCPROPERTY  Cr#  \* MERGEFORMAT ">
              <w:r>
                <w:rPr>
                  <w:b/>
                  <w:noProof/>
                  <w:sz w:val="28"/>
                </w:rPr>
                <w:t>0698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05116" w:rsidR="001E41F3" w:rsidRPr="00410371" w:rsidRDefault="009B2F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7A2C3" w:rsidR="001E41F3" w:rsidRPr="00410371" w:rsidRDefault="004F4918">
            <w:pPr>
              <w:pStyle w:val="CRCoverPage"/>
              <w:spacing w:after="0"/>
              <w:jc w:val="center"/>
              <w:rPr>
                <w:noProof/>
                <w:sz w:val="28"/>
              </w:rPr>
            </w:pPr>
            <w:fldSimple w:instr=" DOCPROPERTY  Version  \* MERGEFORMAT ">
              <w:r w:rsidR="005F0655">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E3B76" w:rsidR="001E41F3" w:rsidRDefault="00C36265">
            <w:pPr>
              <w:pStyle w:val="CRCoverPage"/>
              <w:spacing w:after="0"/>
              <w:ind w:left="100"/>
              <w:rPr>
                <w:noProof/>
              </w:rPr>
            </w:pPr>
            <w:r>
              <w:t>Removal of non-3GPP path switching capability between V-SMF and H-SMF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BFEBFB" w:rsidR="001E41F3" w:rsidRDefault="005F0655">
            <w:pPr>
              <w:pStyle w:val="CRCoverPage"/>
              <w:spacing w:after="0"/>
              <w:ind w:left="100"/>
              <w:rPr>
                <w:noProof/>
              </w:rPr>
            </w:pPr>
            <w:r>
              <w:t>Nokia, Nokia Shanghai Bell</w:t>
            </w:r>
            <w:r w:rsidR="00763344">
              <w:t>, Ericsson</w:t>
            </w:r>
            <w:r w:rsidR="009B2FAA">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EB721" w:rsidR="001E41F3" w:rsidRDefault="00C36265">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564B4" w:rsidR="001E41F3" w:rsidRDefault="004F4918">
            <w:pPr>
              <w:pStyle w:val="CRCoverPage"/>
              <w:spacing w:after="0"/>
              <w:ind w:left="100"/>
              <w:rPr>
                <w:noProof/>
              </w:rPr>
            </w:pPr>
            <w:fldSimple w:instr=" DOCPROPERTY  ResDate  \* MERGEFORMAT ">
              <w:r w:rsidR="005F0655">
                <w:rPr>
                  <w:noProof/>
                </w:rPr>
                <w:t>2023-09-14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3A538" w:rsidR="001E41F3" w:rsidRPr="007A3D63" w:rsidRDefault="00C36265" w:rsidP="00D24991">
            <w:pPr>
              <w:pStyle w:val="CRCoverPage"/>
              <w:spacing w:after="0"/>
              <w:ind w:left="100" w:right="-609"/>
              <w:rPr>
                <w:b/>
                <w:bCs/>
                <w:noProof/>
              </w:rPr>
            </w:pPr>
            <w:r w:rsidRPr="007A3D6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4F4918">
            <w:pPr>
              <w:pStyle w:val="CRCoverPage"/>
              <w:spacing w:after="0"/>
              <w:ind w:left="100"/>
              <w:rPr>
                <w:noProof/>
              </w:rPr>
            </w:pPr>
            <w:fldSimple w:instr=" DOCPROPERTY  Release  \* MERGEFORMAT ">
              <w:r w:rsidR="005F065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6D4B9" w14:textId="173321C6" w:rsidR="00CC023F" w:rsidRDefault="00CC023F" w:rsidP="005F0655">
            <w:pPr>
              <w:pStyle w:val="CRCoverPage"/>
              <w:spacing w:after="0"/>
              <w:ind w:left="100"/>
              <w:rPr>
                <w:rFonts w:cs="Arial"/>
              </w:rPr>
            </w:pPr>
            <w:r>
              <w:rPr>
                <w:rFonts w:cs="Arial"/>
              </w:rPr>
              <w:t>TS 29.502 contains the following editor's note:</w:t>
            </w:r>
          </w:p>
          <w:p w14:paraId="70345ADE" w14:textId="77777777" w:rsidR="00CC023F" w:rsidRDefault="00CC023F" w:rsidP="005F0655">
            <w:pPr>
              <w:pStyle w:val="CRCoverPage"/>
              <w:spacing w:after="0"/>
              <w:ind w:left="100"/>
              <w:rPr>
                <w:rFonts w:cs="Arial"/>
              </w:rPr>
            </w:pPr>
          </w:p>
          <w:p w14:paraId="310DAA8A" w14:textId="77777777" w:rsidR="00CC023F" w:rsidRDefault="00CC023F" w:rsidP="00CC023F">
            <w:pPr>
              <w:pStyle w:val="EditorsNote"/>
            </w:pPr>
            <w:r>
              <w:rPr>
                <w:rStyle w:val="EditorsNoteChar"/>
              </w:rPr>
              <w:t xml:space="preserve">Editor' Note: The need to populate </w:t>
            </w:r>
            <w:r>
              <w:t>n3gPathSwitchSupportInd between the V-SMF and the H-SMF is FFS.</w:t>
            </w:r>
          </w:p>
          <w:p w14:paraId="5A984261" w14:textId="77777777" w:rsidR="00CC023F" w:rsidRDefault="00CC023F" w:rsidP="005F0655">
            <w:pPr>
              <w:pStyle w:val="CRCoverPage"/>
              <w:spacing w:after="0"/>
              <w:ind w:left="100"/>
              <w:rPr>
                <w:rFonts w:cs="Arial"/>
              </w:rPr>
            </w:pPr>
          </w:p>
          <w:p w14:paraId="19BF956E" w14:textId="77777777" w:rsidR="005F0655" w:rsidRDefault="001062BC" w:rsidP="005F0655">
            <w:pPr>
              <w:pStyle w:val="CRCoverPage"/>
              <w:spacing w:after="0"/>
              <w:ind w:left="100"/>
              <w:rPr>
                <w:noProof/>
                <w:lang w:eastAsia="ko-KR"/>
              </w:rPr>
            </w:pPr>
            <w:r>
              <w:rPr>
                <w:rFonts w:cs="Arial"/>
              </w:rPr>
              <w:t xml:space="preserve">CR 23.502 #4347 (approved at SA#101) </w:t>
            </w:r>
            <w:r>
              <w:rPr>
                <w:noProof/>
                <w:lang w:eastAsia="ko-KR"/>
              </w:rPr>
              <w:t>removes non-3GPP path switching capability between V-SMF and H-SMF.</w:t>
            </w:r>
          </w:p>
          <w:p w14:paraId="708AA7DE" w14:textId="60A1F953" w:rsidR="00CC023F" w:rsidRPr="005F0655" w:rsidRDefault="00CC023F" w:rsidP="005F0655">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14BC0" w14:textId="624B0E4F" w:rsidR="005E3DB3" w:rsidRDefault="00CC023F" w:rsidP="001062BC">
            <w:pPr>
              <w:pStyle w:val="CRCoverPage"/>
              <w:spacing w:after="0"/>
              <w:ind w:left="100"/>
              <w:rPr>
                <w:color w:val="000000" w:themeColor="text1"/>
              </w:rPr>
            </w:pPr>
            <w:r>
              <w:rPr>
                <w:color w:val="000000" w:themeColor="text1"/>
              </w:rPr>
              <w:t xml:space="preserve">The </w:t>
            </w:r>
            <w:r w:rsidRPr="004E7D3C">
              <w:rPr>
                <w:color w:val="000000" w:themeColor="text1"/>
              </w:rPr>
              <w:t>n3gPathSwitchSupportInd</w:t>
            </w:r>
            <w:r>
              <w:rPr>
                <w:color w:val="000000" w:themeColor="text1"/>
              </w:rPr>
              <w:t xml:space="preserve"> IE is removed in the (PDU Session) Create Request and Response between the V-SMF and H-SMF. </w:t>
            </w:r>
          </w:p>
          <w:p w14:paraId="2799D57E" w14:textId="77777777" w:rsidR="00CC023F" w:rsidRDefault="00CC023F" w:rsidP="001062BC">
            <w:pPr>
              <w:pStyle w:val="CRCoverPage"/>
              <w:spacing w:after="0"/>
              <w:ind w:left="100"/>
              <w:rPr>
                <w:color w:val="000000" w:themeColor="text1"/>
              </w:rPr>
            </w:pPr>
          </w:p>
          <w:p w14:paraId="3F4B9228" w14:textId="416AA5FF" w:rsidR="00CC023F" w:rsidRDefault="00CC023F" w:rsidP="001062BC">
            <w:pPr>
              <w:pStyle w:val="CRCoverPage"/>
              <w:spacing w:after="0"/>
              <w:ind w:left="100"/>
              <w:rPr>
                <w:noProof/>
                <w:lang w:eastAsia="ko-KR"/>
              </w:rPr>
            </w:pPr>
            <w:r>
              <w:rPr>
                <w:color w:val="000000" w:themeColor="text1"/>
              </w:rPr>
              <w:t>The editor's note is removed.</w:t>
            </w:r>
          </w:p>
          <w:p w14:paraId="31C656EC" w14:textId="5FC527EC" w:rsidR="00CC023F" w:rsidRDefault="00CC023F" w:rsidP="001062B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D2815" w:rsidR="001E41F3" w:rsidRDefault="001062BC">
            <w:pPr>
              <w:pStyle w:val="CRCoverPage"/>
              <w:spacing w:after="0"/>
              <w:ind w:left="100"/>
              <w:rPr>
                <w:noProof/>
              </w:rPr>
            </w:pPr>
            <w:r>
              <w:rPr>
                <w:noProof/>
              </w:rPr>
              <w:t xml:space="preserve">Misalignment with stage 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01C1D" w:rsidR="001E41F3" w:rsidRPr="005E3DB3" w:rsidRDefault="00253976" w:rsidP="005E3DB3">
            <w:pPr>
              <w:pStyle w:val="CRCoverPage"/>
              <w:spacing w:after="0"/>
              <w:ind w:left="100"/>
            </w:pPr>
            <w:r>
              <w:t>5.2.2.7, 6.1.6.2.9, 6.1.6.2.10,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CE595" w:rsidR="001E41F3" w:rsidRDefault="005E3DB3" w:rsidP="005E3DB3">
            <w:pPr>
              <w:pStyle w:val="CRCoverPage"/>
              <w:spacing w:after="0"/>
              <w:ind w:left="100"/>
              <w:rPr>
                <w:noProof/>
              </w:rPr>
            </w:pPr>
            <w:r>
              <w:rPr>
                <w:noProof/>
              </w:rPr>
              <w:t xml:space="preserve">This CR introduces backward compatible </w:t>
            </w:r>
            <w:r w:rsidR="00C36265">
              <w:rPr>
                <w:noProof/>
              </w:rPr>
              <w:t>corrections</w:t>
            </w:r>
            <w:r>
              <w:rPr>
                <w:noProof/>
              </w:rPr>
              <w:t xml:space="preserve"> to the OpenAPI definition of the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18B52B" w:rsidR="008863B9" w:rsidRDefault="009B2FAA">
            <w:pPr>
              <w:pStyle w:val="CRCoverPage"/>
              <w:spacing w:after="0"/>
              <w:ind w:left="100"/>
              <w:rPr>
                <w:noProof/>
              </w:rPr>
            </w:pPr>
            <w:r>
              <w:rPr>
                <w:noProof/>
              </w:rPr>
              <w:t>Rev. 1: adds ZTE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E3AB20" w14:textId="3E8F6C07" w:rsidR="001062BC" w:rsidRDefault="001062BC" w:rsidP="001062BC">
      <w:pPr>
        <w:pStyle w:val="Heading4"/>
      </w:pPr>
      <w:bookmarkStart w:id="1" w:name="_Toc25073805"/>
      <w:bookmarkStart w:id="2" w:name="_Toc34062973"/>
      <w:bookmarkStart w:id="3" w:name="_Toc43119942"/>
      <w:bookmarkStart w:id="4" w:name="_Toc49767997"/>
      <w:bookmarkStart w:id="5" w:name="_Toc56434170"/>
      <w:bookmarkStart w:id="6" w:name="_Toc144127274"/>
      <w:r>
        <w:t>5.2.2.7</w:t>
      </w:r>
      <w:r>
        <w:tab/>
        <w:t>Create</w:t>
      </w:r>
      <w:r w:rsidRPr="00C610B7">
        <w:t xml:space="preserve"> </w:t>
      </w:r>
      <w:r>
        <w:t xml:space="preserve">service </w:t>
      </w:r>
      <w:proofErr w:type="gramStart"/>
      <w:r>
        <w:t>operation</w:t>
      </w:r>
      <w:bookmarkEnd w:id="1"/>
      <w:bookmarkEnd w:id="2"/>
      <w:bookmarkEnd w:id="3"/>
      <w:bookmarkEnd w:id="4"/>
      <w:bookmarkEnd w:id="5"/>
      <w:bookmarkEnd w:id="6"/>
      <w:proofErr w:type="gramEnd"/>
    </w:p>
    <w:p w14:paraId="3928ACA3" w14:textId="77777777" w:rsidR="001062BC" w:rsidRDefault="001062BC" w:rsidP="001062BC">
      <w:pPr>
        <w:pStyle w:val="Heading5"/>
      </w:pPr>
      <w:bookmarkStart w:id="7" w:name="_Toc25073806"/>
      <w:bookmarkStart w:id="8" w:name="_Toc34062974"/>
      <w:bookmarkStart w:id="9" w:name="_Toc43119943"/>
      <w:bookmarkStart w:id="10" w:name="_Toc49767998"/>
      <w:bookmarkStart w:id="11" w:name="_Toc56434171"/>
      <w:bookmarkStart w:id="12" w:name="_Toc144127275"/>
      <w:r>
        <w:t>5.2.2.7.1</w:t>
      </w:r>
      <w:r>
        <w:tab/>
        <w:t>General</w:t>
      </w:r>
      <w:bookmarkEnd w:id="7"/>
      <w:bookmarkEnd w:id="8"/>
      <w:bookmarkEnd w:id="9"/>
      <w:bookmarkEnd w:id="10"/>
      <w:bookmarkEnd w:id="11"/>
      <w:bookmarkEnd w:id="12"/>
    </w:p>
    <w:p w14:paraId="6873C407" w14:textId="77777777" w:rsidR="001062BC" w:rsidRDefault="001062BC" w:rsidP="001062BC">
      <w:r>
        <w:t>The Create service operation shall be used to create an individual PDU session in the H-SMF for HR roaming scenarios,</w:t>
      </w:r>
      <w:r w:rsidRPr="00C47E11">
        <w:t xml:space="preserve"> </w:t>
      </w:r>
      <w:r>
        <w:t>or in the SMF for PDU sessions involving an I-SMF.</w:t>
      </w:r>
    </w:p>
    <w:p w14:paraId="3C342B8B" w14:textId="77777777" w:rsidR="001062BC" w:rsidRDefault="001062BC" w:rsidP="001062BC">
      <w:r>
        <w:t>It is used in the following procedures:</w:t>
      </w:r>
    </w:p>
    <w:p w14:paraId="387735A9" w14:textId="77777777" w:rsidR="001062BC" w:rsidRDefault="001062BC" w:rsidP="001062BC">
      <w:pPr>
        <w:pStyle w:val="B1"/>
      </w:pPr>
      <w:r>
        <w:t>-</w:t>
      </w:r>
      <w:r>
        <w:tab/>
        <w:t xml:space="preserve">UE requested PDU Session Establishment </w:t>
      </w:r>
      <w:r w:rsidRPr="00140E21">
        <w:t>for home-routed roaming</w:t>
      </w:r>
      <w:r>
        <w:t xml:space="preserve"> or with an I-SMF (see clauses 4.3.2.2.2 and 4.23.5.1 of 3GPP TS 23.502 [3]</w:t>
      </w:r>
      <w:proofErr w:type="gramStart"/>
      <w:r>
        <w:t>);</w:t>
      </w:r>
      <w:proofErr w:type="gramEnd"/>
    </w:p>
    <w:p w14:paraId="505256C8" w14:textId="77777777" w:rsidR="001062BC" w:rsidRDefault="001062BC" w:rsidP="001062BC">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proofErr w:type="gramStart"/>
      <w:r>
        <w:t>);</w:t>
      </w:r>
      <w:proofErr w:type="gramEnd"/>
    </w:p>
    <w:p w14:paraId="01D80DF4" w14:textId="77777777" w:rsidR="001062BC" w:rsidRDefault="001062BC" w:rsidP="001062BC">
      <w:pPr>
        <w:pStyle w:val="B1"/>
      </w:pPr>
      <w:r>
        <w:t>-</w:t>
      </w:r>
      <w:r>
        <w:tab/>
        <w:t>when a V-SMF is inserted during the Registration and Inter NG-RAN node N2 based handover (see clauses 4.23.3 and</w:t>
      </w:r>
      <w:r w:rsidRPr="00E13949">
        <w:t xml:space="preserve"> </w:t>
      </w:r>
      <w:r>
        <w:t>4.23.7.3 of 3GPP TS 23.502 [3]</w:t>
      </w:r>
      <w:proofErr w:type="gramStart"/>
      <w:r>
        <w:t>);</w:t>
      </w:r>
      <w:proofErr w:type="gramEnd"/>
    </w:p>
    <w:p w14:paraId="589BEE34" w14:textId="77777777" w:rsidR="001062BC" w:rsidRDefault="001062BC" w:rsidP="001062BC">
      <w:pPr>
        <w:pStyle w:val="B1"/>
      </w:pPr>
      <w:r>
        <w:t>-</w:t>
      </w:r>
      <w:r>
        <w:tab/>
        <w:t>EPS to 5GS Idle mode mobility or handover using N26 interface (see clauses 4.11,</w:t>
      </w:r>
      <w:r w:rsidRPr="009158B7">
        <w:t xml:space="preserve"> </w:t>
      </w:r>
      <w:r>
        <w:t>4.23.12.3, 4.23.12.5 and 4.23.12.7 of 3GPP TS 23.502 [3]</w:t>
      </w:r>
      <w:proofErr w:type="gramStart"/>
      <w:r>
        <w:t>);</w:t>
      </w:r>
      <w:proofErr w:type="gramEnd"/>
    </w:p>
    <w:p w14:paraId="710E334E" w14:textId="77777777" w:rsidR="001062BC" w:rsidRDefault="001062BC" w:rsidP="001062BC">
      <w:pPr>
        <w:pStyle w:val="B1"/>
      </w:pPr>
      <w:r>
        <w:t>-</w:t>
      </w:r>
      <w:r>
        <w:tab/>
        <w:t>EPS to 5GS mobility without N26 interface (see clause 4.11.2.3 of 3GPP TS 23.502 [3]</w:t>
      </w:r>
      <w:proofErr w:type="gramStart"/>
      <w:r>
        <w:t>);</w:t>
      </w:r>
      <w:proofErr w:type="gramEnd"/>
    </w:p>
    <w:p w14:paraId="48D33630" w14:textId="77777777" w:rsidR="001062BC" w:rsidRDefault="001062BC" w:rsidP="001062BC">
      <w:pPr>
        <w:pStyle w:val="B1"/>
      </w:pPr>
      <w:r>
        <w:t>-</w:t>
      </w:r>
      <w:r>
        <w:tab/>
        <w:t xml:space="preserve">Handover of a PDU session between 3GPP access and non-3GPP access, when the target AMF does not know the SMF resource identifier of the SM context used by the source AMF, </w:t>
      </w:r>
      <w:proofErr w:type="gramStart"/>
      <w:r>
        <w:t>e.g.</w:t>
      </w:r>
      <w:proofErr w:type="gramEnd"/>
      <w:r>
        <w:t xml:space="preserve"> when the target AMF is not in the PLMN of the N3IWF (see clause 4.9.2.3.2 of 3GPP TS 23.502 [3]);</w:t>
      </w:r>
    </w:p>
    <w:p w14:paraId="69D2BD35" w14:textId="77777777" w:rsidR="001062BC" w:rsidRDefault="001062BC" w:rsidP="001062BC">
      <w:pPr>
        <w:pStyle w:val="B1"/>
      </w:pPr>
      <w:r>
        <w:t>-</w:t>
      </w:r>
      <w:r>
        <w:tab/>
        <w:t>Handover from EPS to 5GC-N3IWF (see clause 4.11.3.1 of 3GPP TS 23.502 [3]</w:t>
      </w:r>
      <w:proofErr w:type="gramStart"/>
      <w:r>
        <w:t>);</w:t>
      </w:r>
      <w:proofErr w:type="gramEnd"/>
    </w:p>
    <w:p w14:paraId="54B17810" w14:textId="77777777" w:rsidR="001062BC" w:rsidRDefault="001062BC" w:rsidP="001062BC">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3757E78A" w14:textId="77777777" w:rsidR="001062BC" w:rsidRDefault="001062BC" w:rsidP="001062BC">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425A57EC" w14:textId="77777777" w:rsidR="001062BC" w:rsidRDefault="001062BC" w:rsidP="001062BC">
      <w:r>
        <w:t>The NF Service Consumer (</w:t>
      </w:r>
      <w:proofErr w:type="gramStart"/>
      <w:r>
        <w:t>e.g.</w:t>
      </w:r>
      <w:proofErr w:type="gramEnd"/>
      <w:r>
        <w:t xml:space="preserve"> V-SMF</w:t>
      </w:r>
      <w:r w:rsidRPr="00C47E11">
        <w:t xml:space="preserve"> </w:t>
      </w:r>
      <w:r>
        <w:t>or I-SMF) shall create a PDU session in the SMF (i.e. H-SMF for a HR PDU session, or SMF for a PDU session involving an I-SMF) by using the HTTP POST method as shown in Figure 5.2.2.7.1-1.</w:t>
      </w:r>
    </w:p>
    <w:p w14:paraId="1EEBDAD1" w14:textId="77777777" w:rsidR="001062BC" w:rsidRDefault="001062BC" w:rsidP="001062BC">
      <w:pPr>
        <w:pStyle w:val="TH"/>
      </w:pPr>
      <w:r>
        <w:object w:dxaOrig="8701" w:dyaOrig="2131" w14:anchorId="4C1C9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1" ShapeID="_x0000_i1025" DrawAspect="Content" ObjectID="_1758505587" r:id="rId14"/>
        </w:object>
      </w:r>
    </w:p>
    <w:p w14:paraId="593654D9" w14:textId="77777777" w:rsidR="001062BC" w:rsidRDefault="001062BC" w:rsidP="001062BC">
      <w:pPr>
        <w:pStyle w:val="TF"/>
      </w:pPr>
      <w:r>
        <w:t>Figure 5.2.2.7.1-1: PDU session creation</w:t>
      </w:r>
    </w:p>
    <w:p w14:paraId="1461E945" w14:textId="77777777" w:rsidR="001062BC" w:rsidRDefault="001062BC" w:rsidP="001062BC">
      <w:pPr>
        <w:pStyle w:val="B1"/>
      </w:pPr>
      <w:r>
        <w:t>1.</w:t>
      </w:r>
      <w:r>
        <w:tab/>
        <w:t>The NF Service Consumer shall send a POST request to the resource representing the PDU sessions collection resource of the SMF. The payload body of the POST request shall contain:</w:t>
      </w:r>
    </w:p>
    <w:p w14:paraId="0B3EA6C7" w14:textId="77777777" w:rsidR="001062BC" w:rsidRDefault="001062BC" w:rsidP="001062BC">
      <w:pPr>
        <w:pStyle w:val="B2"/>
      </w:pPr>
      <w:r>
        <w:t>-</w:t>
      </w:r>
      <w:r>
        <w:tab/>
        <w:t xml:space="preserve">a representation of the individual PDU session resource to be </w:t>
      </w:r>
      <w:proofErr w:type="gramStart"/>
      <w:r>
        <w:t>created;</w:t>
      </w:r>
      <w:proofErr w:type="gramEnd"/>
    </w:p>
    <w:p w14:paraId="7D90E84C" w14:textId="77777777" w:rsidR="001062BC" w:rsidRDefault="001062BC" w:rsidP="001062BC">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3B2C9ACE" w14:textId="77777777" w:rsidR="001062BC" w:rsidRDefault="001062BC" w:rsidP="001062BC">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 PDU session if the UE indicated </w:t>
      </w:r>
      <w:proofErr w:type="gramStart"/>
      <w:r>
        <w:rPr>
          <w:lang w:eastAsia="zh-CN"/>
        </w:rPr>
        <w:t>so</w:t>
      </w:r>
      <w:r>
        <w:rPr>
          <w:rFonts w:hint="eastAsia"/>
          <w:lang w:eastAsia="zh-CN"/>
        </w:rPr>
        <w:t>;</w:t>
      </w:r>
      <w:proofErr w:type="gramEnd"/>
    </w:p>
    <w:p w14:paraId="393B9998" w14:textId="751E90CE" w:rsidR="001062BC" w:rsidDel="00A0305C" w:rsidRDefault="001062BC" w:rsidP="001062BC">
      <w:pPr>
        <w:pStyle w:val="B2"/>
        <w:rPr>
          <w:del w:id="13" w:author="Bruno Landais" w:date="2023-09-15T16:37:00Z"/>
          <w:lang w:eastAsia="zh-CN"/>
        </w:rPr>
      </w:pPr>
      <w:del w:id="14" w:author="Bruno Landais" w:date="2023-09-15T16:37:00Z">
        <w:r w:rsidDel="00A0305C">
          <w:rPr>
            <w:rFonts w:hint="eastAsia"/>
            <w:lang w:eastAsia="zh-CN"/>
          </w:rPr>
          <w:lastRenderedPageBreak/>
          <w:delText>-</w:delText>
        </w:r>
        <w:r w:rsidDel="00A0305C">
          <w:rPr>
            <w:rFonts w:hint="eastAsia"/>
            <w:lang w:eastAsia="zh-CN"/>
          </w:rPr>
          <w:tab/>
          <w:delText xml:space="preserve">the </w:delText>
        </w:r>
        <w:r w:rsidDel="00A0305C">
          <w:delText>n3gPathSwitchSupportInd IE</w:delText>
        </w:r>
        <w:r w:rsidDel="00A0305C">
          <w:rPr>
            <w:rFonts w:hint="eastAsia"/>
            <w:lang w:eastAsia="zh-CN"/>
          </w:rPr>
          <w:delText xml:space="preserve"> </w:delText>
        </w:r>
        <w:r w:rsidDel="00A0305C">
          <w:rPr>
            <w:lang w:eastAsia="zh-CN"/>
          </w:rPr>
          <w:delText xml:space="preserve">if the </w:delText>
        </w:r>
        <w:r w:rsidDel="00A0305C">
          <w:delText>AMF, V-SMF and the UE</w:delText>
        </w:r>
        <w:r w:rsidRPr="00453298" w:rsidDel="00A0305C">
          <w:delText xml:space="preserve"> support non-3GPP access path switching</w:delText>
        </w:r>
        <w:r w:rsidDel="00A0305C">
          <w:delText xml:space="preserve"> as specified in clause 4.22.2.2.1 of 3GPP TS 23.502 [3];</w:delText>
        </w:r>
      </w:del>
    </w:p>
    <w:p w14:paraId="3E801E02" w14:textId="77777777" w:rsidR="001062BC" w:rsidRDefault="001062BC" w:rsidP="001062BC">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 xml:space="preserve">or I-SMF </w:t>
      </w:r>
      <w:proofErr w:type="gramStart"/>
      <w:r>
        <w:t>respectively;</w:t>
      </w:r>
      <w:proofErr w:type="gramEnd"/>
    </w:p>
    <w:p w14:paraId="540BF8A2" w14:textId="77777777" w:rsidR="001062BC" w:rsidRDefault="001062BC" w:rsidP="001062BC">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w:t>
      </w:r>
      <w:proofErr w:type="gramStart"/>
      <w:r>
        <w:t>session;</w:t>
      </w:r>
      <w:proofErr w:type="gramEnd"/>
    </w:p>
    <w:p w14:paraId="6A4E4ABF" w14:textId="77777777" w:rsidR="001062BC" w:rsidRDefault="001062BC" w:rsidP="001062BC">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589670CE" w14:textId="77777777" w:rsidR="001062BC" w:rsidRDefault="001062BC" w:rsidP="001062BC">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 xml:space="preserve">U </w:t>
      </w:r>
      <w:proofErr w:type="gramStart"/>
      <w:r>
        <w:t>session;</w:t>
      </w:r>
      <w:proofErr w:type="gramEnd"/>
    </w:p>
    <w:p w14:paraId="1E726C80" w14:textId="77777777" w:rsidR="001062BC" w:rsidRDefault="001062BC" w:rsidP="001062BC">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w:t>
      </w:r>
      <w:proofErr w:type="gramStart"/>
      <w:r>
        <w:t>session</w:t>
      </w:r>
      <w:r>
        <w:rPr>
          <w:lang w:val="en-US"/>
        </w:rPr>
        <w:t>;</w:t>
      </w:r>
      <w:proofErr w:type="gramEnd"/>
    </w:p>
    <w:p w14:paraId="26B91FED" w14:textId="77777777" w:rsidR="001062BC" w:rsidRDefault="001062BC" w:rsidP="001062BC">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w:t>
      </w:r>
      <w:proofErr w:type="gramStart"/>
      <w:r>
        <w:rPr>
          <w:lang w:val="en-US"/>
        </w:rPr>
        <w:t>Non-3GPP</w:t>
      </w:r>
      <w:proofErr w:type="gramEnd"/>
      <w:r>
        <w:rPr>
          <w:lang w:val="en-US"/>
        </w:rPr>
        <w:t xml:space="preserve"> accesses;</w:t>
      </w:r>
    </w:p>
    <w:p w14:paraId="270A8E22" w14:textId="77777777" w:rsidR="001062BC" w:rsidRDefault="001062BC" w:rsidP="001062BC">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15"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proofErr w:type="gramStart"/>
      <w:r w:rsidRPr="00955464">
        <w:rPr>
          <w:lang w:val="en-US"/>
        </w:rPr>
        <w:t>);</w:t>
      </w:r>
      <w:bookmarkEnd w:id="15"/>
      <w:proofErr w:type="gramEnd"/>
    </w:p>
    <w:p w14:paraId="5AFB6952" w14:textId="77777777" w:rsidR="001062BC" w:rsidRDefault="001062BC" w:rsidP="001062BC">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w:t>
      </w:r>
      <w:proofErr w:type="gramStart"/>
      <w:r>
        <w:rPr>
          <w:lang w:val="en-US"/>
        </w:rPr>
        <w:t>session</w:t>
      </w:r>
      <w:r>
        <w:t>;</w:t>
      </w:r>
      <w:proofErr w:type="gramEnd"/>
    </w:p>
    <w:p w14:paraId="7A0446C0" w14:textId="77777777" w:rsidR="001062BC" w:rsidRDefault="001062BC" w:rsidP="001062BC">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accesses;</w:t>
      </w:r>
    </w:p>
    <w:p w14:paraId="111B3D65" w14:textId="77777777" w:rsidR="001062BC" w:rsidRDefault="001062BC" w:rsidP="001062BC">
      <w:pPr>
        <w:pStyle w:val="B2"/>
      </w:pPr>
      <w:r>
        <w:t>-</w:t>
      </w:r>
      <w:r>
        <w:tab/>
        <w:t xml:space="preserve">the n9ForwardingTunnelInfo IE indicating the allocated N9 tunnel endpoints information for receiving the buffered downlink data packets, when downlink data packets are buffered at I-UPF controlled by the SMF during I-SMF </w:t>
      </w:r>
      <w:proofErr w:type="gramStart"/>
      <w:r>
        <w:t>insertion;</w:t>
      </w:r>
      <w:proofErr w:type="gramEnd"/>
    </w:p>
    <w:p w14:paraId="5D0F1917" w14:textId="77777777" w:rsidR="001062BC" w:rsidRDefault="001062BC" w:rsidP="001062BC">
      <w:pPr>
        <w:pStyle w:val="B2"/>
      </w:pPr>
      <w:r>
        <w:t>-</w:t>
      </w:r>
      <w:r>
        <w:tab/>
        <w:t>a callback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construct the callb</w:t>
      </w:r>
      <w:r>
        <w:t xml:space="preserve">ack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w:t>
      </w:r>
      <w:proofErr w:type="gramStart"/>
      <w:r w:rsidRPr="00D27CD4">
        <w:t>e.g.</w:t>
      </w:r>
      <w:proofErr w:type="gramEnd"/>
      <w:r w:rsidRPr="00D27CD4">
        <w:t xml:space="preserve"> the callback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2742798C" w14:textId="77777777" w:rsidR="001062BC" w:rsidRDefault="001062BC" w:rsidP="001062BC">
      <w:pPr>
        <w:pStyle w:val="B2"/>
      </w:pPr>
      <w:r>
        <w:t>-</w:t>
      </w:r>
      <w:r>
        <w:tab/>
        <w:t>the list of DNAIs supported by the I-SMF, for a PDU session with an I-</w:t>
      </w:r>
      <w:proofErr w:type="gramStart"/>
      <w:r>
        <w:t>SMF;</w:t>
      </w:r>
      <w:proofErr w:type="gramEnd"/>
    </w:p>
    <w:p w14:paraId="3C3DC2CE" w14:textId="77777777" w:rsidR="001062BC" w:rsidRDefault="001062BC" w:rsidP="001062BC">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w:t>
      </w:r>
      <w:proofErr w:type="gramStart"/>
      <w:r>
        <w:rPr>
          <w:lang w:eastAsia="zh-CN"/>
        </w:rPr>
        <w:t>SMF;</w:t>
      </w:r>
      <w:proofErr w:type="gramEnd"/>
    </w:p>
    <w:p w14:paraId="28673599" w14:textId="77777777" w:rsidR="001062BC" w:rsidRDefault="001062BC" w:rsidP="001062BC">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w:t>
      </w:r>
      <w:proofErr w:type="gramStart"/>
      <w:r>
        <w:rPr>
          <w:rFonts w:eastAsia="DengXian"/>
        </w:rPr>
        <w:t>", if</w:t>
      </w:r>
      <w:proofErr w:type="gramEnd"/>
      <w:r>
        <w:rPr>
          <w:rFonts w:eastAsia="DengXian"/>
        </w:rPr>
        <w:t xml:space="preserve"> the </w:t>
      </w:r>
      <w:r>
        <w:rPr>
          <w:rFonts w:cs="Arial"/>
          <w:szCs w:val="18"/>
        </w:rPr>
        <w:t>UE supports User Plane Integrity Protection with EPS and if the AMF supports the related functionality</w:t>
      </w:r>
      <w:r>
        <w:t>.</w:t>
      </w:r>
    </w:p>
    <w:p w14:paraId="1A80037A" w14:textId="77777777" w:rsidR="001062BC" w:rsidRDefault="001062BC" w:rsidP="001062BC">
      <w:pPr>
        <w:pStyle w:val="B2"/>
      </w:pPr>
      <w:r>
        <w:t>The payload body of the POST request may further contain:</w:t>
      </w:r>
    </w:p>
    <w:p w14:paraId="3C123171" w14:textId="77777777" w:rsidR="001062BC" w:rsidRDefault="001062BC" w:rsidP="001062BC">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 xml:space="preserve">V-SMF/I-SMF received this information from the </w:t>
      </w:r>
      <w:proofErr w:type="gramStart"/>
      <w:r>
        <w:t>AMF;</w:t>
      </w:r>
      <w:proofErr w:type="gramEnd"/>
    </w:p>
    <w:p w14:paraId="20FF98E4" w14:textId="77777777" w:rsidR="001062BC" w:rsidRPr="001200DB" w:rsidRDefault="001062BC" w:rsidP="001062BC">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r w:rsidRPr="001200DB">
        <w:t>.</w:t>
      </w:r>
    </w:p>
    <w:p w14:paraId="08991855" w14:textId="77777777" w:rsidR="001062BC" w:rsidRDefault="001062BC" w:rsidP="001062BC">
      <w:pPr>
        <w:pStyle w:val="B1"/>
        <w:ind w:hanging="1"/>
        <w:rPr>
          <w:rFonts w:cs="Arial"/>
          <w:szCs w:val="18"/>
        </w:rPr>
      </w:pPr>
      <w:r>
        <w:t>As specified in clause </w:t>
      </w:r>
      <w:r w:rsidRPr="00050CA8">
        <w:t>4.3.2.2.2</w:t>
      </w:r>
      <w:r w:rsidRPr="00A10EBB">
        <w:t xml:space="preserve"> </w:t>
      </w:r>
      <w:r>
        <w:t xml:space="preserve">of 3GPP TS 23.502 [3], the NF Service Consumer shall be able to receive an Update request before receiving the Create Response, </w:t>
      </w:r>
      <w:proofErr w:type="gramStart"/>
      <w:r>
        <w:t>e.g.</w:t>
      </w:r>
      <w:proofErr w:type="gramEnd"/>
      <w:r>
        <w:t xml:space="preserve">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74471C83" w14:textId="77777777" w:rsidR="001062BC" w:rsidRDefault="001062BC" w:rsidP="001062BC">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671DD129" w14:textId="77777777" w:rsidR="001062BC" w:rsidRDefault="001062BC" w:rsidP="001062BC">
      <w:pPr>
        <w:pStyle w:val="B1"/>
      </w:pPr>
      <w:r w:rsidRPr="000C7A0F">
        <w:t>2</w:t>
      </w:r>
      <w:r>
        <w:t>a</w:t>
      </w:r>
      <w:r w:rsidRPr="000C7A0F">
        <w:t>.</w:t>
      </w:r>
      <w:r w:rsidRPr="000C7A0F">
        <w:tab/>
      </w:r>
      <w:r w:rsidRPr="0057039A">
        <w:t>On success, "201 Created" shall be returned, the payload body of the POST response shall contain</w:t>
      </w:r>
      <w:r>
        <w:t>:</w:t>
      </w:r>
    </w:p>
    <w:p w14:paraId="7DEE1098" w14:textId="77777777" w:rsidR="001062BC" w:rsidRDefault="001062BC" w:rsidP="001062BC">
      <w:pPr>
        <w:pStyle w:val="B2"/>
      </w:pPr>
      <w:r>
        <w:lastRenderedPageBreak/>
        <w:t>-</w:t>
      </w:r>
      <w:r>
        <w:tab/>
      </w:r>
      <w:r w:rsidRPr="0057039A">
        <w:t xml:space="preserve">the representation </w:t>
      </w:r>
      <w:r>
        <w:t xml:space="preserve">describing the status of the </w:t>
      </w:r>
      <w:proofErr w:type="gramStart"/>
      <w:r>
        <w:t>request;</w:t>
      </w:r>
      <w:proofErr w:type="gramEnd"/>
    </w:p>
    <w:p w14:paraId="30FF9D57" w14:textId="77777777" w:rsidR="001062BC" w:rsidRDefault="001062BC" w:rsidP="001062BC">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w:t>
      </w:r>
      <w:proofErr w:type="gramStart"/>
      <w:r>
        <w:t>session;</w:t>
      </w:r>
      <w:proofErr w:type="gramEnd"/>
    </w:p>
    <w:p w14:paraId="5943F1D7" w14:textId="77777777" w:rsidR="001062BC" w:rsidRDefault="001062BC" w:rsidP="001062BC">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w:t>
      </w:r>
      <w:proofErr w:type="gramStart"/>
      <w:r>
        <w:t>lifetime</w:t>
      </w:r>
      <w:r>
        <w:rPr>
          <w:lang w:eastAsia="zh-CN"/>
        </w:rPr>
        <w:t>;</w:t>
      </w:r>
      <w:proofErr w:type="gramEnd"/>
    </w:p>
    <w:p w14:paraId="1EA199C7" w14:textId="77777777" w:rsidR="001062BC" w:rsidRDefault="001062BC" w:rsidP="001062BC">
      <w:pPr>
        <w:pStyle w:val="B2"/>
      </w:pPr>
      <w:r>
        <w:t>-</w:t>
      </w:r>
      <w:r>
        <w:tab/>
        <w:t xml:space="preserve">a MA PDU Session Accepted indication, if a MA PDU session is </w:t>
      </w:r>
      <w:proofErr w:type="gramStart"/>
      <w:r>
        <w:t>established;</w:t>
      </w:r>
      <w:proofErr w:type="gramEnd"/>
    </w:p>
    <w:p w14:paraId="38952483" w14:textId="77777777" w:rsidR="001062BC" w:rsidRDefault="001062BC" w:rsidP="001062BC">
      <w:pPr>
        <w:pStyle w:val="B2"/>
      </w:pPr>
      <w:r>
        <w:t>-</w:t>
      </w:r>
      <w:r>
        <w:tab/>
        <w:t xml:space="preserve">the </w:t>
      </w:r>
      <w:proofErr w:type="spellStart"/>
      <w:r>
        <w:t>smallDataRateControlEnabled</w:t>
      </w:r>
      <w:proofErr w:type="spellEnd"/>
      <w:r>
        <w:t xml:space="preserve"> indication set to "true" if small data rate control is applicable on the PDU </w:t>
      </w:r>
      <w:proofErr w:type="gramStart"/>
      <w:r>
        <w:t>session;</w:t>
      </w:r>
      <w:proofErr w:type="gramEnd"/>
    </w:p>
    <w:p w14:paraId="4CA6786D" w14:textId="5BE00847" w:rsidR="001062BC" w:rsidRDefault="001062BC" w:rsidP="001062BC">
      <w:pPr>
        <w:pStyle w:val="B2"/>
      </w:pPr>
      <w:r>
        <w:t>-</w:t>
      </w:r>
      <w:r>
        <w:tab/>
      </w:r>
      <w:r w:rsidRPr="00E33AA9">
        <w:t>the "Location" header contain</w:t>
      </w:r>
      <w:r>
        <w:t>ing</w:t>
      </w:r>
      <w:r w:rsidRPr="00E33AA9">
        <w:t xml:space="preserve"> the URI of the created resource</w:t>
      </w:r>
      <w:del w:id="16" w:author="Bruno Landais" w:date="2023-09-15T16:43:00Z">
        <w:r w:rsidDel="00F83C66">
          <w:delText>;</w:delText>
        </w:r>
      </w:del>
      <w:ins w:id="17" w:author="Bruno Landais" w:date="2023-09-15T16:43:00Z">
        <w:r w:rsidR="00F83C66">
          <w:t>.</w:t>
        </w:r>
      </w:ins>
    </w:p>
    <w:p w14:paraId="2966C856" w14:textId="73BBDF84" w:rsidR="001062BC" w:rsidRPr="004E7D3C" w:rsidDel="00A0305C" w:rsidRDefault="001062BC" w:rsidP="001062BC">
      <w:pPr>
        <w:pStyle w:val="B2"/>
        <w:rPr>
          <w:del w:id="18" w:author="Bruno Landais" w:date="2023-09-15T16:37:00Z"/>
          <w:color w:val="000000" w:themeColor="text1"/>
        </w:rPr>
      </w:pPr>
      <w:del w:id="19" w:author="Bruno Landais" w:date="2023-09-15T16:37:00Z">
        <w:r w:rsidRPr="004E7D3C" w:rsidDel="00A0305C">
          <w:rPr>
            <w:color w:val="000000" w:themeColor="text1"/>
          </w:rPr>
          <w:delText>-</w:delText>
        </w:r>
        <w:r w:rsidRPr="004E7D3C" w:rsidDel="00A0305C">
          <w:rPr>
            <w:color w:val="000000" w:themeColor="text1"/>
          </w:rPr>
          <w:tab/>
        </w:r>
        <w:r w:rsidRPr="004E7D3C" w:rsidDel="00A0305C">
          <w:rPr>
            <w:rFonts w:hint="eastAsia"/>
            <w:color w:val="000000" w:themeColor="text1"/>
            <w:lang w:eastAsia="zh-CN"/>
          </w:rPr>
          <w:delText xml:space="preserve">the </w:delText>
        </w:r>
        <w:r w:rsidRPr="004E7D3C" w:rsidDel="00A0305C">
          <w:rPr>
            <w:color w:val="000000" w:themeColor="text1"/>
          </w:rPr>
          <w:delText>n3gPathSwitchSupportInd IE</w:delText>
        </w:r>
        <w:r w:rsidRPr="004E7D3C" w:rsidDel="00A0305C">
          <w:rPr>
            <w:rFonts w:hint="eastAsia"/>
            <w:color w:val="000000" w:themeColor="text1"/>
            <w:lang w:eastAsia="zh-CN"/>
          </w:rPr>
          <w:delText xml:space="preserve"> </w:delText>
        </w:r>
        <w:r w:rsidRPr="004E7D3C" w:rsidDel="00A0305C">
          <w:rPr>
            <w:color w:val="000000" w:themeColor="text1"/>
            <w:lang w:eastAsia="zh-CN"/>
          </w:rPr>
          <w:delText xml:space="preserve">if </w:delText>
        </w:r>
        <w:r w:rsidRPr="004E7D3C" w:rsidDel="00A0305C">
          <w:rPr>
            <w:color w:val="000000" w:themeColor="text1"/>
            <w:lang w:val="en-US"/>
          </w:rPr>
          <w:delText xml:space="preserve">the n3gPathSwitchSupportInd was set to true in the request and </w:delText>
        </w:r>
        <w:r w:rsidRPr="004E7D3C" w:rsidDel="00A0305C">
          <w:rPr>
            <w:color w:val="000000" w:themeColor="text1"/>
            <w:lang w:eastAsia="zh-CN"/>
          </w:rPr>
          <w:delText>the SMF</w:delText>
        </w:r>
        <w:r w:rsidRPr="004E7D3C" w:rsidDel="00A0305C">
          <w:rPr>
            <w:color w:val="000000" w:themeColor="text1"/>
          </w:rPr>
          <w:delText xml:space="preserve"> supports non-3GPP access path switching as specified in clause 4.22.2.</w:delText>
        </w:r>
        <w:r w:rsidDel="00A0305C">
          <w:rPr>
            <w:color w:val="000000" w:themeColor="text1"/>
          </w:rPr>
          <w:delText>2.</w:delText>
        </w:r>
        <w:r w:rsidRPr="004E7D3C" w:rsidDel="00A0305C">
          <w:rPr>
            <w:color w:val="000000" w:themeColor="text1"/>
          </w:rPr>
          <w:delText>1 of 3GPP TS 23.502 [3]</w:delText>
        </w:r>
        <w:r w:rsidDel="00A0305C">
          <w:rPr>
            <w:color w:val="000000" w:themeColor="text1"/>
          </w:rPr>
          <w:delText>.</w:delText>
        </w:r>
      </w:del>
    </w:p>
    <w:p w14:paraId="672063CE" w14:textId="7B938E74" w:rsidR="001062BC" w:rsidDel="00A0305C" w:rsidRDefault="001062BC" w:rsidP="001062BC">
      <w:pPr>
        <w:pStyle w:val="EditorsNote"/>
        <w:rPr>
          <w:del w:id="20" w:author="Bruno Landais" w:date="2023-09-15T16:37:00Z"/>
        </w:rPr>
      </w:pPr>
      <w:del w:id="21" w:author="Bruno Landais" w:date="2023-09-15T16:37:00Z">
        <w:r w:rsidDel="00A0305C">
          <w:rPr>
            <w:rStyle w:val="EditorsNoteChar"/>
          </w:rPr>
          <w:delText xml:space="preserve">Editor' Note: The need to populate </w:delText>
        </w:r>
        <w:r w:rsidDel="00A0305C">
          <w:delText>n3gPathSwitchSupportInd between the V-SMF and the H-SMF is FFS.</w:delText>
        </w:r>
      </w:del>
    </w:p>
    <w:p w14:paraId="60A1CA7F" w14:textId="77777777" w:rsidR="001062BC" w:rsidRDefault="001062BC" w:rsidP="001062BC">
      <w:pPr>
        <w:pStyle w:val="B1"/>
        <w:ind w:hanging="1"/>
      </w:pPr>
      <w:r>
        <w:t>The payload body of the POST response may further contain:</w:t>
      </w:r>
    </w:p>
    <w:p w14:paraId="39E26339" w14:textId="77777777" w:rsidR="001062BC" w:rsidRDefault="001062BC" w:rsidP="001062BC">
      <w:pPr>
        <w:pStyle w:val="B2"/>
      </w:pPr>
      <w:r>
        <w:t>-</w:t>
      </w:r>
      <w:r>
        <w:tab/>
        <w:t xml:space="preserve">the pending update information list, indicating the information elements whose change(s) are not required to be updated in real-time to the (H-)SMF, </w:t>
      </w:r>
      <w:proofErr w:type="gramStart"/>
      <w:r>
        <w:t>i.e.</w:t>
      </w:r>
      <w:proofErr w:type="gramEnd"/>
      <w:r>
        <w:t xml:space="preserve"> the change(s) of the indicated information elements may be piggybacked in a subsequent update to the (H-)SMF together with other information elements.</w:t>
      </w:r>
    </w:p>
    <w:p w14:paraId="3D054990" w14:textId="77777777" w:rsidR="001062BC" w:rsidRDefault="001062BC" w:rsidP="001062BC">
      <w:pPr>
        <w:pStyle w:val="B1"/>
        <w:ind w:hanging="1"/>
      </w:pPr>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0EE3FA93" w14:textId="77777777" w:rsidR="001062BC" w:rsidRDefault="001062BC" w:rsidP="001062BC">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5B108409" w14:textId="77777777" w:rsidR="001062BC" w:rsidRDefault="001062BC" w:rsidP="001062BC">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23A634AC" w14:textId="77777777" w:rsidR="001062BC" w:rsidRDefault="001062BC" w:rsidP="001062BC">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A3F7770" w14:textId="77777777" w:rsidR="001062BC" w:rsidRDefault="001062BC" w:rsidP="001062BC">
      <w:pPr>
        <w:pStyle w:val="B1"/>
        <w:ind w:hanging="1"/>
      </w:pPr>
      <w:r>
        <w:t>The POST request shall be considered as colliding with an existing PDU session context if:</w:t>
      </w:r>
    </w:p>
    <w:p w14:paraId="2FD5CC12" w14:textId="77777777" w:rsidR="001062BC" w:rsidRDefault="001062BC" w:rsidP="001062BC">
      <w:pPr>
        <w:pStyle w:val="B2"/>
      </w:pPr>
      <w:r>
        <w:t>-</w:t>
      </w:r>
      <w:r>
        <w:tab/>
        <w:t>this is a request to establish a new PDU session, i.e.:</w:t>
      </w:r>
    </w:p>
    <w:p w14:paraId="380293D9" w14:textId="77777777" w:rsidR="001062BC" w:rsidRDefault="001062BC" w:rsidP="001062BC">
      <w:pPr>
        <w:pStyle w:val="B3"/>
      </w:pPr>
      <w:r>
        <w:t>-</w:t>
      </w:r>
      <w:r>
        <w:tab/>
        <w:t xml:space="preserve">the </w:t>
      </w:r>
      <w:proofErr w:type="spellStart"/>
      <w:r>
        <w:t>RequestType</w:t>
      </w:r>
      <w:proofErr w:type="spellEnd"/>
      <w:r>
        <w:t xml:space="preserve"> IE is present in the request and set to INITIAL_REQUEST or INITIAL_EMERGENCY_REQUEST (</w:t>
      </w:r>
      <w:proofErr w:type="gramStart"/>
      <w:r>
        <w:t>e.g.</w:t>
      </w:r>
      <w:proofErr w:type="gramEnd"/>
      <w:r>
        <w:t xml:space="preserve"> single access PDU session establishment request);</w:t>
      </w:r>
    </w:p>
    <w:p w14:paraId="55EEC658" w14:textId="77777777" w:rsidR="001062BC" w:rsidRDefault="001062BC" w:rsidP="001062BC">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w:t>
      </w:r>
      <w:proofErr w:type="gramStart"/>
      <w:r>
        <w:t>e.g.</w:t>
      </w:r>
      <w:proofErr w:type="gramEnd"/>
      <w:r>
        <w:t xml:space="preserve"> EPS to 5GS mobility); or</w:t>
      </w:r>
    </w:p>
    <w:p w14:paraId="443C07FE" w14:textId="77777777" w:rsidR="001062BC" w:rsidRDefault="001062BC" w:rsidP="001062BC">
      <w:pPr>
        <w:pStyle w:val="B3"/>
      </w:pPr>
      <w:r>
        <w:t>-</w:t>
      </w:r>
      <w:r>
        <w:tab/>
        <w:t xml:space="preserve">the </w:t>
      </w:r>
      <w:proofErr w:type="spellStart"/>
      <w:r>
        <w:t>maRequestInd</w:t>
      </w:r>
      <w:proofErr w:type="spellEnd"/>
      <w:r>
        <w:t xml:space="preserve"> IE is present in the request (</w:t>
      </w:r>
      <w:proofErr w:type="gramStart"/>
      <w:r>
        <w:t>i.e.</w:t>
      </w:r>
      <w:proofErr w:type="gramEnd"/>
      <w:r>
        <w:t xml:space="preserve"> MA-PDU session establishment request) and the access type indicated in the request corresponds to the access type of the existing PDU session context.</w:t>
      </w:r>
    </w:p>
    <w:p w14:paraId="4E0B75F0" w14:textId="77777777" w:rsidR="001062BC" w:rsidRDefault="001062BC" w:rsidP="001062BC">
      <w:pPr>
        <w:pStyle w:val="B2"/>
      </w:pPr>
      <w:r>
        <w:t>and either of the following conditions is met:</w:t>
      </w:r>
    </w:p>
    <w:p w14:paraId="28B849C9" w14:textId="77777777" w:rsidR="001062BC" w:rsidRDefault="001062BC" w:rsidP="001062BC">
      <w:pPr>
        <w:pStyle w:val="B2"/>
      </w:pPr>
      <w:r>
        <w:t>-</w:t>
      </w:r>
      <w:r>
        <w:tab/>
        <w:t>this is a request to establish a non-emergency PDU session and the request includes the same SUPI and the same PDU Session ID as for an existing PDU session context; or</w:t>
      </w:r>
    </w:p>
    <w:p w14:paraId="40F37671" w14:textId="77777777" w:rsidR="001062BC" w:rsidRDefault="001062BC" w:rsidP="001062BC">
      <w:pPr>
        <w:pStyle w:val="B2"/>
      </w:pPr>
      <w:r>
        <w:lastRenderedPageBreak/>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57139F65" w14:textId="77777777" w:rsidR="001062BC" w:rsidRDefault="001062BC" w:rsidP="001062BC">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26D6D76F" w14:textId="77777777" w:rsidR="001062BC" w:rsidRDefault="001062BC" w:rsidP="001062BC">
      <w:pPr>
        <w:pStyle w:val="B1"/>
        <w:ind w:firstLine="0"/>
      </w:pPr>
      <w:r>
        <w:t xml:space="preserve">If the </w:t>
      </w:r>
      <w:proofErr w:type="spellStart"/>
      <w:r>
        <w:t>requestType</w:t>
      </w:r>
      <w:proofErr w:type="spellEnd"/>
      <w:r>
        <w:t xml:space="preserve"> IE was received in the request and indicates this is a request for a new PDU session (</w:t>
      </w:r>
      <w:proofErr w:type="gramStart"/>
      <w:r>
        <w:t>i.e.</w:t>
      </w:r>
      <w:proofErr w:type="gramEnd"/>
      <w:r>
        <w:t xml:space="preserv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1B138CD3" w14:textId="77777777" w:rsidR="001062BC" w:rsidRDefault="001062BC" w:rsidP="001062BC">
      <w:pPr>
        <w:pStyle w:val="B1"/>
        <w:ind w:hanging="1"/>
      </w:pPr>
      <w:r>
        <w:t xml:space="preserve">The NF Service Consumer shall store any </w:t>
      </w:r>
      <w:proofErr w:type="spellStart"/>
      <w:r>
        <w:t>epsPdnCnxInfo</w:t>
      </w:r>
      <w:proofErr w:type="spellEnd"/>
      <w:r>
        <w:t xml:space="preserve"> and EPS bearer information received from the SMF.</w:t>
      </w:r>
    </w:p>
    <w:p w14:paraId="580E49C7" w14:textId="77777777" w:rsidR="001062BC" w:rsidRDefault="001062BC" w:rsidP="001062BC">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373129F1" w14:textId="77777777" w:rsidR="001062BC" w:rsidRDefault="001062BC" w:rsidP="001062BC">
      <w:pPr>
        <w:pStyle w:val="B1"/>
      </w:pPr>
      <w:r>
        <w:tab/>
        <w:t xml:space="preserve">If </w:t>
      </w:r>
      <w:r w:rsidRPr="00AC0345">
        <w:rPr>
          <w:rFonts w:cs="Arial"/>
          <w:szCs w:val="18"/>
        </w:rPr>
        <w:t xml:space="preserve">no GPSI IE is provided in the request, </w:t>
      </w:r>
      <w:proofErr w:type="gramStart"/>
      <w:r w:rsidRPr="00AC0345">
        <w:rPr>
          <w:rFonts w:cs="Arial"/>
          <w:szCs w:val="18"/>
        </w:rPr>
        <w:t>e.g.</w:t>
      </w:r>
      <w:proofErr w:type="gramEnd"/>
      <w:r w:rsidRPr="00AC0345">
        <w:rPr>
          <w:rFonts w:cs="Arial"/>
          <w:szCs w:val="18"/>
        </w:rPr>
        <w:t xml:space="preserve"> for a PDU session moved from another access or another system, and the SMF knows that a GPSI is</w:t>
      </w:r>
      <w:r>
        <w:t xml:space="preserve"> already associated with the PDU session, the SMF shall include the GPSI in the response.</w:t>
      </w:r>
    </w:p>
    <w:p w14:paraId="7422C370" w14:textId="77777777" w:rsidR="001062BC" w:rsidRPr="00AD3560" w:rsidRDefault="001062BC" w:rsidP="001062BC">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74B08510" w14:textId="77777777" w:rsidR="001062BC" w:rsidRDefault="001062BC" w:rsidP="001062BC">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32EDADE0" w14:textId="77777777" w:rsidR="001062BC" w:rsidRDefault="001062BC" w:rsidP="001062BC">
      <w:pPr>
        <w:pStyle w:val="B1"/>
      </w:pPr>
      <w:r>
        <w:t>2b.</w:t>
      </w:r>
      <w:r>
        <w:tab/>
        <w:t>On failure, or redirection</w:t>
      </w:r>
      <w:r w:rsidRPr="00B73374">
        <w:t xml:space="preserve"> </w:t>
      </w:r>
      <w:r>
        <w:t xml:space="preserve">during a UE requested PDU Session Establishment, one of the HTTP status </w:t>
      </w:r>
      <w:proofErr w:type="gramStart"/>
      <w:r>
        <w:t>code</w:t>
      </w:r>
      <w:proofErr w:type="gramEnd"/>
      <w:r>
        <w:t xml:space="preserv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633435FA" w14:textId="77777777" w:rsidR="001062BC" w:rsidRDefault="001062BC" w:rsidP="001062BC">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r w:rsidRPr="000A36BA">
        <w:t xml:space="preserve"> </w:t>
      </w:r>
      <w:r w:rsidRPr="006C1437">
        <w:t xml:space="preserve">The </w:t>
      </w:r>
      <w:r>
        <w:t xml:space="preserve">application error shall be set to "NOT_SUPPORTED_WITH_ISMF" during a UE requested PDU Session </w:t>
      </w:r>
      <w:proofErr w:type="gramStart"/>
      <w:r>
        <w:t>Establishment, if</w:t>
      </w:r>
      <w:proofErr w:type="gramEnd"/>
      <w:r>
        <w:t xml:space="preserve"> a requested functionality is not supported for a PDU session with an I-SMF/V-SMF</w:t>
      </w:r>
      <w:r w:rsidRPr="006C1437">
        <w:t>.</w:t>
      </w:r>
    </w:p>
    <w:p w14:paraId="65079C39" w14:textId="77777777" w:rsidR="001062BC" w:rsidRDefault="001062BC" w:rsidP="001062BC">
      <w:pPr>
        <w:pStyle w:val="B2"/>
        <w:rPr>
          <w:lang w:val="en-US"/>
        </w:rPr>
      </w:pPr>
      <w:r>
        <w:rPr>
          <w:lang w:val="en-US"/>
        </w:rPr>
        <w:t>-</w:t>
      </w:r>
      <w:r>
        <w:rPr>
          <w:lang w:val="en-US"/>
        </w:rPr>
        <w:tab/>
        <w:t xml:space="preserve">the n1SmCause IE with the 5GSM cause that the SMF proposes the NF Service Consumer to return to the UE, if the request included </w:t>
      </w:r>
      <w:proofErr w:type="gramStart"/>
      <w:r>
        <w:rPr>
          <w:lang w:val="en-US"/>
        </w:rPr>
        <w:t>n1SmInfoFromUe;</w:t>
      </w:r>
      <w:proofErr w:type="gramEnd"/>
    </w:p>
    <w:p w14:paraId="70011FD4" w14:textId="77777777" w:rsidR="001062BC" w:rsidRDefault="001062BC" w:rsidP="001062BC">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C4A7975" w14:textId="762F0225" w:rsidR="009D7FEB" w:rsidRPr="001062BC" w:rsidRDefault="009D7FEB" w:rsidP="001062BC">
      <w:pPr>
        <w:tabs>
          <w:tab w:val="left" w:pos="3206"/>
        </w:tabs>
        <w:rPr>
          <w:lang w:val="en-US"/>
        </w:rPr>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1E7DE3" w14:textId="77777777" w:rsidR="001062BC" w:rsidRDefault="001062BC" w:rsidP="001062BC">
      <w:pPr>
        <w:pStyle w:val="Heading5"/>
      </w:pPr>
      <w:bookmarkStart w:id="22" w:name="_Toc25073937"/>
      <w:bookmarkStart w:id="23" w:name="_Toc34063120"/>
      <w:bookmarkStart w:id="24" w:name="_Toc43120097"/>
      <w:bookmarkStart w:id="25" w:name="_Toc49768152"/>
      <w:bookmarkStart w:id="26" w:name="_Toc56434325"/>
      <w:bookmarkStart w:id="27" w:name="_Toc144127441"/>
      <w:bookmarkStart w:id="28" w:name="_Toc25073856"/>
      <w:bookmarkStart w:id="29" w:name="_Toc34063032"/>
      <w:bookmarkStart w:id="30" w:name="_Toc43120006"/>
      <w:bookmarkStart w:id="31" w:name="_Toc49768061"/>
      <w:bookmarkStart w:id="32" w:name="_Toc56434234"/>
      <w:bookmarkStart w:id="33" w:name="_Toc144127350"/>
      <w:r>
        <w:lastRenderedPageBreak/>
        <w:t>6.1.6.2.9</w:t>
      </w:r>
      <w:r>
        <w:tab/>
        <w:t xml:space="preserve">Type: </w:t>
      </w:r>
      <w:proofErr w:type="spellStart"/>
      <w:r>
        <w:t>PduSessionCreateData</w:t>
      </w:r>
      <w:bookmarkEnd w:id="22"/>
      <w:bookmarkEnd w:id="23"/>
      <w:bookmarkEnd w:id="24"/>
      <w:bookmarkEnd w:id="25"/>
      <w:bookmarkEnd w:id="26"/>
      <w:bookmarkEnd w:id="27"/>
      <w:proofErr w:type="spellEnd"/>
    </w:p>
    <w:p w14:paraId="57D024FC" w14:textId="77777777" w:rsidR="001062BC" w:rsidRDefault="001062BC" w:rsidP="001062BC">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1062BC" w14:paraId="35945A6E"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27C83D" w14:textId="77777777" w:rsidR="001062BC" w:rsidRDefault="001062BC" w:rsidP="005A6FFB">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C39AD30" w14:textId="77777777" w:rsidR="001062BC" w:rsidRDefault="001062BC" w:rsidP="005A6FFB">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BB61342" w14:textId="77777777" w:rsidR="001062BC" w:rsidRPr="007277D4" w:rsidRDefault="001062BC" w:rsidP="005A6FFB">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30D9888" w14:textId="77777777" w:rsidR="001062BC" w:rsidRDefault="001062BC" w:rsidP="005A6FFB">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BA14CCE" w14:textId="77777777" w:rsidR="001062BC" w:rsidRDefault="001062BC" w:rsidP="005A6FFB">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60C6BE7" w14:textId="77777777" w:rsidR="001062BC" w:rsidRDefault="001062BC" w:rsidP="005A6FFB">
            <w:pPr>
              <w:pStyle w:val="TAH"/>
              <w:rPr>
                <w:rFonts w:cs="Arial"/>
                <w:szCs w:val="18"/>
              </w:rPr>
            </w:pPr>
            <w:r>
              <w:rPr>
                <w:rFonts w:cs="Arial"/>
                <w:szCs w:val="18"/>
              </w:rPr>
              <w:t>Applicability</w:t>
            </w:r>
          </w:p>
        </w:tc>
      </w:tr>
      <w:tr w:rsidR="001062BC" w14:paraId="02DB29AC"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75DFBD0" w14:textId="77777777" w:rsidR="001062BC" w:rsidRDefault="001062BC" w:rsidP="005A6FFB">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0B9229D7" w14:textId="77777777" w:rsidR="001062BC" w:rsidRDefault="001062BC" w:rsidP="005A6FFB">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015BD754"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606A29"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D58D05" w14:textId="77777777" w:rsidR="001062BC" w:rsidRDefault="001062BC" w:rsidP="005A6FF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78FF43A" w14:textId="77777777" w:rsidR="001062BC" w:rsidRDefault="001062BC" w:rsidP="005A6FFB">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8990ED7" w14:textId="77777777" w:rsidR="001062BC" w:rsidRDefault="001062BC" w:rsidP="005A6FFB">
            <w:pPr>
              <w:pStyle w:val="TAC"/>
            </w:pPr>
          </w:p>
        </w:tc>
      </w:tr>
      <w:tr w:rsidR="001062BC" w14:paraId="4E8AC1A1"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2CDA5D9D" w14:textId="77777777" w:rsidR="001062BC" w:rsidRDefault="001062BC" w:rsidP="005A6FFB">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5046175E" w14:textId="77777777" w:rsidR="001062BC" w:rsidRDefault="001062BC" w:rsidP="005A6FF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FB5EFF"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781B0D"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B2A753" w14:textId="77777777" w:rsidR="001062BC" w:rsidRDefault="001062BC" w:rsidP="005A6FFB">
            <w:pPr>
              <w:pStyle w:val="TAL"/>
              <w:rPr>
                <w:rFonts w:cs="Arial"/>
                <w:szCs w:val="18"/>
              </w:rPr>
            </w:pPr>
            <w:r>
              <w:rPr>
                <w:rFonts w:cs="Arial"/>
                <w:szCs w:val="18"/>
              </w:rPr>
              <w:t>This IE shall be present if the SUPI is present in the message but is not authenticated and is for an emergency registered UE.</w:t>
            </w:r>
          </w:p>
          <w:p w14:paraId="1FCA00AF" w14:textId="77777777" w:rsidR="001062BC" w:rsidRDefault="001062BC" w:rsidP="005A6FFB">
            <w:pPr>
              <w:pStyle w:val="TAL"/>
              <w:rPr>
                <w:rFonts w:cs="Arial"/>
                <w:szCs w:val="18"/>
              </w:rPr>
            </w:pPr>
            <w:r>
              <w:rPr>
                <w:rFonts w:cs="Arial"/>
                <w:szCs w:val="18"/>
              </w:rPr>
              <w:t>When present, it shall be set as follows:</w:t>
            </w:r>
          </w:p>
          <w:p w14:paraId="2388F1C6" w14:textId="77777777" w:rsidR="001062BC" w:rsidRDefault="001062BC" w:rsidP="005A6F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57AFF53F" w14:textId="77777777" w:rsidR="001062BC" w:rsidRDefault="001062BC" w:rsidP="005A6FFB">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4605432" w14:textId="77777777" w:rsidR="001062BC" w:rsidRDefault="001062BC" w:rsidP="005A6FFB">
            <w:pPr>
              <w:pStyle w:val="TAC"/>
            </w:pPr>
          </w:p>
        </w:tc>
      </w:tr>
      <w:tr w:rsidR="001062BC" w14:paraId="5A1E31D1"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3C33118F" w14:textId="77777777" w:rsidR="001062BC" w:rsidRDefault="001062BC" w:rsidP="005A6FFB">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0E356D26" w14:textId="77777777" w:rsidR="001062BC" w:rsidRDefault="001062BC" w:rsidP="005A6FFB">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2A9083F"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AE30A1"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8C5EDD" w14:textId="77777777" w:rsidR="001062BC" w:rsidRDefault="001062BC" w:rsidP="005A6FFB">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06201DFA" w14:textId="77777777" w:rsidR="001062BC" w:rsidRDefault="001062BC" w:rsidP="005A6FFB">
            <w:pPr>
              <w:pStyle w:val="TAL"/>
              <w:rPr>
                <w:rFonts w:cs="Arial"/>
                <w:szCs w:val="18"/>
              </w:rPr>
            </w:pPr>
            <w:r>
              <w:rPr>
                <w:rFonts w:cs="Arial"/>
                <w:szCs w:val="18"/>
              </w:rPr>
              <w:t>For all other cases, this IE shall be present if it is available.</w:t>
            </w:r>
          </w:p>
          <w:p w14:paraId="192AC38F" w14:textId="77777777" w:rsidR="001062BC" w:rsidRDefault="001062BC" w:rsidP="005A6FFB">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89D0038" w14:textId="77777777" w:rsidR="001062BC" w:rsidRDefault="001062BC" w:rsidP="005A6FFB">
            <w:pPr>
              <w:pStyle w:val="TAC"/>
            </w:pPr>
          </w:p>
        </w:tc>
      </w:tr>
      <w:tr w:rsidR="001062BC" w14:paraId="510153F3"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36A1815" w14:textId="77777777" w:rsidR="001062BC" w:rsidRDefault="001062BC" w:rsidP="005A6FFB">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82AD2D2" w14:textId="77777777" w:rsidR="001062BC" w:rsidRDefault="001062BC" w:rsidP="005A6FFB">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DE67911"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BF2C2F"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0EEAF5" w14:textId="77777777" w:rsidR="001062BC" w:rsidRDefault="001062BC" w:rsidP="005A6FFB">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9587159" w14:textId="77777777" w:rsidR="001062BC" w:rsidRDefault="001062BC" w:rsidP="005A6FFB">
            <w:pPr>
              <w:pStyle w:val="TAC"/>
            </w:pPr>
          </w:p>
        </w:tc>
      </w:tr>
      <w:tr w:rsidR="001062BC" w14:paraId="209FBEAA"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3AFE6B6B" w14:textId="77777777" w:rsidR="001062BC" w:rsidRDefault="001062BC" w:rsidP="005A6FFB">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4D6BAF0D" w14:textId="77777777" w:rsidR="001062BC" w:rsidRDefault="001062BC" w:rsidP="005A6FFB">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372774FE" w14:textId="77777777" w:rsidR="001062BC" w:rsidRDefault="001062BC" w:rsidP="005A6FF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FC003FE" w14:textId="77777777" w:rsidR="001062BC" w:rsidRDefault="001062BC" w:rsidP="005A6FF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46631AC" w14:textId="77777777" w:rsidR="001062BC" w:rsidRDefault="001062BC" w:rsidP="005A6FFB">
            <w:pPr>
              <w:pStyle w:val="TAL"/>
              <w:rPr>
                <w:rFonts w:cs="Arial"/>
                <w:szCs w:val="18"/>
              </w:rPr>
            </w:pPr>
            <w:r>
              <w:rPr>
                <w:rFonts w:cs="Arial"/>
                <w:szCs w:val="18"/>
              </w:rPr>
              <w:t>This IE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F8C337A" w14:textId="77777777" w:rsidR="001062BC" w:rsidRDefault="001062BC" w:rsidP="005A6FFB">
            <w:pPr>
              <w:pStyle w:val="TAC"/>
            </w:pPr>
          </w:p>
        </w:tc>
      </w:tr>
      <w:tr w:rsidR="001062BC" w14:paraId="22C30A57"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2B625674" w14:textId="77777777" w:rsidR="001062BC" w:rsidRDefault="001062BC" w:rsidP="005A6FFB">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769B59AF" w14:textId="77777777" w:rsidR="001062BC" w:rsidRDefault="001062BC" w:rsidP="005A6FFB">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0CC7B98" w14:textId="77777777" w:rsidR="001062BC" w:rsidRDefault="001062BC" w:rsidP="005A6FFB">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7FAE5B25" w14:textId="77777777" w:rsidR="001062BC" w:rsidRDefault="001062BC" w:rsidP="005A6FFB">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EEB8DFB" w14:textId="77777777" w:rsidR="001062BC" w:rsidRDefault="001062BC" w:rsidP="005A6FFB">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0DB2B39F" w14:textId="77777777" w:rsidR="001062BC" w:rsidRDefault="001062BC" w:rsidP="005A6FFB">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BA1A1A5" w14:textId="77777777" w:rsidR="001062BC" w:rsidRDefault="001062BC" w:rsidP="005A6FFB">
            <w:pPr>
              <w:pStyle w:val="TAC"/>
            </w:pPr>
          </w:p>
        </w:tc>
      </w:tr>
      <w:tr w:rsidR="001062BC" w14:paraId="19A500F5"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2F706574" w14:textId="77777777" w:rsidR="001062BC" w:rsidRDefault="001062BC" w:rsidP="005A6FFB">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5F0CF50" w14:textId="77777777" w:rsidR="001062BC" w:rsidRDefault="001062BC" w:rsidP="005A6FF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24DDE13"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4D2040"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DAE436" w14:textId="77777777" w:rsidR="001062BC" w:rsidRDefault="001062BC" w:rsidP="005A6FFB">
            <w:pPr>
              <w:pStyle w:val="TAL"/>
              <w:rPr>
                <w:rFonts w:cs="Arial"/>
                <w:szCs w:val="18"/>
              </w:rPr>
            </w:pPr>
            <w:r>
              <w:rPr>
                <w:rFonts w:cs="Arial"/>
                <w:szCs w:val="18"/>
              </w:rPr>
              <w:t>This IE shall be present, except during an EPS to 5GS idle mode mobility or handover using the N26 interface.</w:t>
            </w:r>
          </w:p>
          <w:p w14:paraId="4D71B57E" w14:textId="77777777" w:rsidR="001062BC" w:rsidRDefault="001062BC" w:rsidP="005A6FFB">
            <w:pPr>
              <w:pStyle w:val="TAL"/>
              <w:rPr>
                <w:rFonts w:cs="Arial"/>
                <w:szCs w:val="18"/>
              </w:rPr>
            </w:pPr>
            <w:r>
              <w:rPr>
                <w:rFonts w:cs="Arial"/>
                <w:szCs w:val="18"/>
              </w:rPr>
              <w:t>When present, it shall contain:</w:t>
            </w:r>
          </w:p>
          <w:p w14:paraId="1E4C701A" w14:textId="77777777" w:rsidR="001062BC" w:rsidRPr="002F24E9" w:rsidRDefault="001062BC" w:rsidP="005A6FF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75755A4D" w14:textId="77777777" w:rsidR="001062BC" w:rsidRDefault="001062BC" w:rsidP="005A6FFB">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32163967" w14:textId="77777777" w:rsidR="001062BC" w:rsidRDefault="001062BC" w:rsidP="005A6FFB">
            <w:pPr>
              <w:pStyle w:val="TAC"/>
            </w:pPr>
          </w:p>
        </w:tc>
      </w:tr>
      <w:tr w:rsidR="001062BC" w14:paraId="202977CC"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A2276FE" w14:textId="77777777" w:rsidR="001062BC" w:rsidRDefault="001062BC" w:rsidP="005A6FFB">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73BCCC2" w14:textId="77777777" w:rsidR="001062BC" w:rsidRDefault="001062BC" w:rsidP="005A6FF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C2B0A30"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32B9DC"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1138BE" w14:textId="77777777" w:rsidR="001062BC" w:rsidRDefault="001062BC" w:rsidP="005A6FFB">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3ABA8267" w14:textId="77777777" w:rsidR="001062BC" w:rsidRDefault="001062BC" w:rsidP="005A6FFB">
            <w:pPr>
              <w:pStyle w:val="TAC"/>
            </w:pPr>
            <w:r>
              <w:rPr>
                <w:lang w:eastAsia="zh-CN"/>
              </w:rPr>
              <w:t>NSRP</w:t>
            </w:r>
          </w:p>
        </w:tc>
      </w:tr>
      <w:tr w:rsidR="001062BC" w14:paraId="3F52A9DD"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71E5806F" w14:textId="77777777" w:rsidR="001062BC" w:rsidRDefault="001062BC" w:rsidP="005A6FFB">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C7D0C6D" w14:textId="77777777" w:rsidR="001062BC" w:rsidRDefault="001062BC" w:rsidP="005A6FF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4526CDE"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274E20"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ECF46B" w14:textId="77777777" w:rsidR="001062BC" w:rsidRDefault="001062BC" w:rsidP="005A6FFB">
            <w:pPr>
              <w:pStyle w:val="TAL"/>
              <w:rPr>
                <w:rFonts w:cs="Arial"/>
                <w:szCs w:val="18"/>
              </w:rPr>
            </w:pPr>
            <w:r>
              <w:rPr>
                <w:rFonts w:cs="Arial"/>
                <w:szCs w:val="18"/>
              </w:rPr>
              <w:t>This IE shall be present for an LBO PDU session with an I-SMF, except during an EPS to 5GS idle mode mobility or handover using the N26 interface.</w:t>
            </w:r>
          </w:p>
          <w:p w14:paraId="4469A20F" w14:textId="77777777" w:rsidR="001062BC" w:rsidRDefault="001062BC" w:rsidP="005A6FFB">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37AF696" w14:textId="77777777" w:rsidR="001062BC" w:rsidRDefault="001062BC" w:rsidP="005A6FFB">
            <w:pPr>
              <w:pStyle w:val="TAC"/>
            </w:pPr>
            <w:r>
              <w:rPr>
                <w:lang w:eastAsia="zh-CN"/>
              </w:rPr>
              <w:t>DTSSA</w:t>
            </w:r>
          </w:p>
        </w:tc>
      </w:tr>
      <w:tr w:rsidR="001062BC" w14:paraId="3655B512"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14B672A" w14:textId="77777777" w:rsidR="001062BC" w:rsidRDefault="001062BC" w:rsidP="005A6FFB">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4C194F8" w14:textId="77777777" w:rsidR="001062BC" w:rsidRDefault="001062BC" w:rsidP="005A6FF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17CB859"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B90866"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83F146" w14:textId="77777777" w:rsidR="001062BC" w:rsidRDefault="001062BC" w:rsidP="005A6FFB">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9CBB118" w14:textId="77777777" w:rsidR="001062BC" w:rsidRDefault="001062BC" w:rsidP="005A6FFB">
            <w:pPr>
              <w:pStyle w:val="TAC"/>
            </w:pPr>
          </w:p>
        </w:tc>
      </w:tr>
      <w:tr w:rsidR="001062BC" w14:paraId="670933A4"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11034BB" w14:textId="77777777" w:rsidR="001062BC" w:rsidRDefault="001062BC" w:rsidP="005A6FFB">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5C39E76" w14:textId="77777777" w:rsidR="001062BC" w:rsidRDefault="001062BC" w:rsidP="005A6FF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CA2D502" w14:textId="77777777" w:rsidR="001062BC" w:rsidDel="00302FC8"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D273C8"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B0B97E" w14:textId="77777777" w:rsidR="001062BC" w:rsidRDefault="001062BC" w:rsidP="005A6FFB">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FC8D7BC" w14:textId="77777777" w:rsidR="001062BC" w:rsidRDefault="001062BC" w:rsidP="005A6FFB">
            <w:pPr>
              <w:pStyle w:val="TAC"/>
            </w:pPr>
            <w:r>
              <w:t>DTSSA</w:t>
            </w:r>
          </w:p>
        </w:tc>
      </w:tr>
      <w:tr w:rsidR="001062BC" w14:paraId="37898A49"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70F0D71" w14:textId="77777777" w:rsidR="001062BC" w:rsidRDefault="001062BC" w:rsidP="005A6FFB">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47839359" w14:textId="77777777" w:rsidR="001062BC" w:rsidRDefault="001062BC" w:rsidP="005A6FFB">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1DB89B5F" w14:textId="77777777" w:rsidR="001062BC" w:rsidRDefault="001062BC" w:rsidP="005A6FF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E2D3D6A" w14:textId="77777777" w:rsidR="001062BC" w:rsidRDefault="001062BC" w:rsidP="005A6FF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899E44C" w14:textId="77777777" w:rsidR="001062BC" w:rsidRDefault="001062BC" w:rsidP="005A6FF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2D81AD2" w14:textId="77777777" w:rsidR="001062BC" w:rsidRDefault="001062BC" w:rsidP="005A6FFB">
            <w:pPr>
              <w:pStyle w:val="TAC"/>
            </w:pPr>
          </w:p>
        </w:tc>
      </w:tr>
      <w:tr w:rsidR="001062BC" w14:paraId="762F06C6"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328ADB81" w14:textId="77777777" w:rsidR="001062BC" w:rsidRDefault="001062BC" w:rsidP="005A6FFB">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413AB33" w14:textId="77777777" w:rsidR="001062BC" w:rsidRDefault="001062BC" w:rsidP="005A6FFB">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519B7401"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BE3835"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7F2E08" w14:textId="77777777" w:rsidR="001062BC" w:rsidRDefault="001062BC" w:rsidP="005A6FFB">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115CE83" w14:textId="77777777" w:rsidR="001062BC" w:rsidRDefault="001062BC" w:rsidP="005A6FFB">
            <w:pPr>
              <w:pStyle w:val="TAL"/>
              <w:rPr>
                <w:rFonts w:cs="Arial"/>
                <w:szCs w:val="18"/>
              </w:rPr>
            </w:pPr>
          </w:p>
          <w:p w14:paraId="3CA036C1" w14:textId="77777777" w:rsidR="001062BC" w:rsidRDefault="001062BC" w:rsidP="005A6FF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96168AC" w14:textId="77777777" w:rsidR="001062BC" w:rsidRDefault="001062BC" w:rsidP="005A6FFB">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58F97CA1" w14:textId="77777777" w:rsidR="001062BC" w:rsidRDefault="001062BC" w:rsidP="005A6FFB">
            <w:pPr>
              <w:pStyle w:val="TAC"/>
            </w:pPr>
          </w:p>
        </w:tc>
      </w:tr>
      <w:tr w:rsidR="001062BC" w14:paraId="6056020A"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0523D56A" w14:textId="77777777" w:rsidR="001062BC" w:rsidRDefault="001062BC" w:rsidP="005A6FFB">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ABF042C" w14:textId="77777777" w:rsidR="001062BC" w:rsidRDefault="001062BC" w:rsidP="005A6FFB">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D0FDC76"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89517E" w14:textId="77777777" w:rsidR="001062BC" w:rsidRDefault="001062BC" w:rsidP="005A6FFB">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23081236" w14:textId="77777777" w:rsidR="001062BC" w:rsidRDefault="001062BC" w:rsidP="005A6FFB">
            <w:pPr>
              <w:pStyle w:val="TAL"/>
              <w:rPr>
                <w:rFonts w:cs="Arial"/>
                <w:szCs w:val="18"/>
              </w:rPr>
            </w:pPr>
            <w:r>
              <w:rPr>
                <w:rFonts w:cs="Arial"/>
                <w:szCs w:val="18"/>
              </w:rPr>
              <w:t>This IE shall be present during an EPS to 5GS Idle mode mobility or handover preparation using the N26 interface.</w:t>
            </w:r>
          </w:p>
          <w:p w14:paraId="07AF6761" w14:textId="77777777" w:rsidR="001062BC" w:rsidRDefault="001062BC" w:rsidP="005A6FFB">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6F1DABD5" w14:textId="77777777" w:rsidR="001062BC" w:rsidRDefault="001062BC" w:rsidP="005A6FFB">
            <w:pPr>
              <w:pStyle w:val="TAC"/>
            </w:pPr>
          </w:p>
        </w:tc>
      </w:tr>
      <w:tr w:rsidR="001062BC" w14:paraId="47937C1A"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E99169E" w14:textId="77777777" w:rsidR="001062BC" w:rsidRDefault="001062BC" w:rsidP="005A6FFB">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32059533" w14:textId="77777777" w:rsidR="001062BC" w:rsidRDefault="001062BC" w:rsidP="005A6FFB">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B398B4A"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A14D7C"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2638FC" w14:textId="77777777" w:rsidR="001062BC" w:rsidRDefault="001062BC" w:rsidP="005A6FFB">
            <w:pPr>
              <w:pStyle w:val="TAL"/>
              <w:rPr>
                <w:rFonts w:cs="Arial"/>
                <w:szCs w:val="18"/>
              </w:rPr>
            </w:pPr>
            <w:r>
              <w:rPr>
                <w:rFonts w:cs="Arial"/>
                <w:szCs w:val="18"/>
              </w:rPr>
              <w:t>This IE shall be present during an EPS to 5GS Idle mode mobility or handover preparation using the N26 interface.</w:t>
            </w:r>
          </w:p>
          <w:p w14:paraId="3164D219" w14:textId="77777777" w:rsidR="001062BC" w:rsidRDefault="001062BC" w:rsidP="005A6FF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3DCC58E" w14:textId="77777777" w:rsidR="001062BC" w:rsidRDefault="001062BC" w:rsidP="005A6FFB">
            <w:pPr>
              <w:pStyle w:val="TAC"/>
            </w:pPr>
          </w:p>
        </w:tc>
      </w:tr>
      <w:tr w:rsidR="001062BC" w14:paraId="31048257"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000CCF09" w14:textId="77777777" w:rsidR="001062BC" w:rsidRDefault="001062BC" w:rsidP="005A6FFB">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66F3ABB" w14:textId="77777777" w:rsidR="001062BC" w:rsidRDefault="001062BC" w:rsidP="005A6FF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42CBCB9"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50F3D1"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A6953C" w14:textId="77777777" w:rsidR="001062BC" w:rsidRDefault="001062BC" w:rsidP="005A6FFB">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8B7DF76" w14:textId="77777777" w:rsidR="001062BC" w:rsidRDefault="001062BC" w:rsidP="005A6FFB">
            <w:pPr>
              <w:pStyle w:val="TAC"/>
            </w:pPr>
          </w:p>
        </w:tc>
      </w:tr>
      <w:tr w:rsidR="001062BC" w14:paraId="77450EDD"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5092098" w14:textId="77777777" w:rsidR="001062BC" w:rsidRDefault="001062BC" w:rsidP="005A6FFB">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A342AA8" w14:textId="77777777" w:rsidR="001062BC" w:rsidRDefault="001062BC" w:rsidP="005A6FF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E5534CA" w14:textId="77777777" w:rsidR="001062BC" w:rsidDel="008505D9"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D70759"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418C45" w14:textId="77777777" w:rsidR="001062BC" w:rsidRDefault="001062BC" w:rsidP="005A6FFB">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EAEE99D" w14:textId="77777777" w:rsidR="001062BC" w:rsidRDefault="001062BC" w:rsidP="005A6FFB">
            <w:pPr>
              <w:pStyle w:val="TAC"/>
            </w:pPr>
            <w:r>
              <w:t>DTSSA</w:t>
            </w:r>
          </w:p>
        </w:tc>
      </w:tr>
      <w:tr w:rsidR="001062BC" w14:paraId="3D49FE8D"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2F582487" w14:textId="77777777" w:rsidR="001062BC" w:rsidRDefault="001062BC" w:rsidP="005A6FFB">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37E2CC7" w14:textId="77777777" w:rsidR="001062BC" w:rsidRDefault="001062BC" w:rsidP="005A6FF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A88B10C"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FD02A2"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5AE2A2" w14:textId="77777777" w:rsidR="001062BC" w:rsidRDefault="001062BC" w:rsidP="005A6FFB">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2B53C44" w14:textId="77777777" w:rsidR="001062BC" w:rsidRDefault="001062BC" w:rsidP="005A6FFB">
            <w:pPr>
              <w:pStyle w:val="TAL"/>
              <w:rPr>
                <w:rFonts w:cs="Arial"/>
                <w:szCs w:val="18"/>
              </w:rPr>
            </w:pPr>
            <w:r>
              <w:rPr>
                <w:rFonts w:cs="Arial"/>
                <w:szCs w:val="18"/>
              </w:rPr>
              <w:t xml:space="preserve">When present, this IE shall contain the N9 tunnel information of the visited CN side, </w:t>
            </w:r>
            <w:proofErr w:type="gramStart"/>
            <w:r>
              <w:rPr>
                <w:rFonts w:cs="Arial"/>
                <w:szCs w:val="18"/>
              </w:rPr>
              <w:t>i.e.</w:t>
            </w:r>
            <w:proofErr w:type="gramEnd"/>
            <w:r>
              <w:rPr>
                <w:rFonts w:cs="Arial"/>
                <w:szCs w:val="18"/>
              </w:rPr>
              <w:t xml:space="preserve"> V-UPF.</w:t>
            </w:r>
          </w:p>
        </w:tc>
        <w:tc>
          <w:tcPr>
            <w:tcW w:w="894" w:type="dxa"/>
            <w:tcBorders>
              <w:top w:val="single" w:sz="4" w:space="0" w:color="auto"/>
              <w:left w:val="single" w:sz="4" w:space="0" w:color="auto"/>
              <w:bottom w:val="single" w:sz="4" w:space="0" w:color="auto"/>
              <w:right w:val="single" w:sz="4" w:space="0" w:color="auto"/>
            </w:tcBorders>
          </w:tcPr>
          <w:p w14:paraId="6DD5C741" w14:textId="77777777" w:rsidR="001062BC" w:rsidRDefault="001062BC" w:rsidP="005A6FFB">
            <w:pPr>
              <w:pStyle w:val="TAC"/>
            </w:pPr>
          </w:p>
        </w:tc>
      </w:tr>
      <w:tr w:rsidR="001062BC" w14:paraId="17551932"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AB73D77" w14:textId="77777777" w:rsidR="001062BC" w:rsidRDefault="001062BC" w:rsidP="005A6FFB">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2BDDAB1" w14:textId="77777777" w:rsidR="001062BC" w:rsidRDefault="001062BC" w:rsidP="005A6FF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87B97B0"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76F72F"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F57B0C" w14:textId="77777777" w:rsidR="001062BC" w:rsidRDefault="001062BC" w:rsidP="005A6FFB">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227E654F" w14:textId="77777777" w:rsidR="001062BC" w:rsidRDefault="001062BC" w:rsidP="005A6FFB">
            <w:pPr>
              <w:pStyle w:val="TAL"/>
              <w:rPr>
                <w:rFonts w:cs="Arial"/>
                <w:szCs w:val="18"/>
              </w:rPr>
            </w:pPr>
          </w:p>
          <w:p w14:paraId="66015B64" w14:textId="77777777" w:rsidR="001062BC" w:rsidRDefault="001062BC" w:rsidP="005A6FF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D1C0768" w14:textId="77777777" w:rsidR="001062BC" w:rsidRDefault="001062BC" w:rsidP="005A6FFB">
            <w:pPr>
              <w:pStyle w:val="TAC"/>
            </w:pPr>
            <w:r>
              <w:t>DTSSA</w:t>
            </w:r>
          </w:p>
        </w:tc>
      </w:tr>
      <w:tr w:rsidR="001062BC" w14:paraId="75DD61E5"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36B442AB" w14:textId="77777777" w:rsidR="001062BC" w:rsidRDefault="001062BC" w:rsidP="005A6FFB">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C6E7A1B" w14:textId="77777777" w:rsidR="001062BC" w:rsidRDefault="001062BC" w:rsidP="005A6FF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54F2B6E"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42220E"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21601A" w14:textId="77777777" w:rsidR="001062BC" w:rsidRDefault="001062BC" w:rsidP="005A6FFB">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070D0BE" w14:textId="77777777" w:rsidR="001062BC" w:rsidRDefault="001062BC" w:rsidP="005A6FF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304AFE9" w14:textId="77777777" w:rsidR="001062BC" w:rsidRDefault="001062BC" w:rsidP="005A6FFB">
            <w:pPr>
              <w:pStyle w:val="TAC"/>
            </w:pPr>
            <w:r>
              <w:t>DTSSA</w:t>
            </w:r>
          </w:p>
        </w:tc>
      </w:tr>
      <w:tr w:rsidR="001062BC" w14:paraId="73B0EF75"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9018FBE" w14:textId="77777777" w:rsidR="001062BC" w:rsidRDefault="001062BC" w:rsidP="005A6FFB">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BF4481C" w14:textId="77777777" w:rsidR="001062BC" w:rsidRDefault="001062BC" w:rsidP="005A6FF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57F3D14"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56F91D"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9FA700" w14:textId="77777777" w:rsidR="001062BC" w:rsidRDefault="001062BC" w:rsidP="005A6FFB">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23D68032" w14:textId="77777777" w:rsidR="001062BC" w:rsidRDefault="001062BC" w:rsidP="005A6FFB">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700C5CB" w14:textId="77777777" w:rsidR="001062BC" w:rsidRDefault="001062BC" w:rsidP="005A6FFB">
            <w:pPr>
              <w:pStyle w:val="TAC"/>
            </w:pPr>
            <w:r>
              <w:t>MAPDU</w:t>
            </w:r>
          </w:p>
        </w:tc>
      </w:tr>
      <w:tr w:rsidR="001062BC" w14:paraId="5679573E"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5DF5F4D" w14:textId="77777777" w:rsidR="001062BC" w:rsidRDefault="001062BC" w:rsidP="005A6FFB">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557FA4B" w14:textId="77777777" w:rsidR="001062BC" w:rsidRDefault="001062BC" w:rsidP="005A6FFB">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B29E99C" w14:textId="77777777" w:rsidR="001062BC" w:rsidRDefault="001062BC" w:rsidP="005A6FF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1F3E1C2" w14:textId="77777777" w:rsidR="001062BC" w:rsidRDefault="001062BC" w:rsidP="005A6FF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428B262" w14:textId="77777777" w:rsidR="001062BC" w:rsidRDefault="001062BC" w:rsidP="005A6FFB">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8502A74" w14:textId="77777777" w:rsidR="001062BC" w:rsidRDefault="001062BC" w:rsidP="005A6FFB">
            <w:pPr>
              <w:pStyle w:val="TAC"/>
            </w:pPr>
          </w:p>
        </w:tc>
      </w:tr>
      <w:tr w:rsidR="001062BC" w14:paraId="3EAC1BB2"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0814BAB8" w14:textId="77777777" w:rsidR="001062BC" w:rsidRDefault="001062BC" w:rsidP="005A6FFB">
            <w:pPr>
              <w:pStyle w:val="TAL"/>
            </w:pPr>
            <w:proofErr w:type="spellStart"/>
            <w:r>
              <w:rPr>
                <w:rFonts w:hint="eastAsia"/>
                <w:lang w:eastAsia="zh-CN"/>
              </w:rPr>
              <w:lastRenderedPageBreak/>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E4BEC7A" w14:textId="77777777" w:rsidR="001062BC" w:rsidRDefault="001062BC" w:rsidP="005A6FFB">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1BBD0AC" w14:textId="77777777" w:rsidR="001062BC" w:rsidRDefault="001062BC" w:rsidP="005A6FF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D4133D7" w14:textId="77777777" w:rsidR="001062BC" w:rsidRDefault="001062BC" w:rsidP="005A6FF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96ECBBF" w14:textId="77777777" w:rsidR="001062BC" w:rsidRDefault="001062BC" w:rsidP="005A6FFB">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3A8B35FB" w14:textId="77777777" w:rsidR="001062BC" w:rsidRDefault="001062BC" w:rsidP="005A6FF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9A29EA0" w14:textId="77777777" w:rsidR="001062BC" w:rsidRDefault="001062BC" w:rsidP="005A6FFB">
            <w:pPr>
              <w:pStyle w:val="TAC"/>
            </w:pPr>
            <w:r>
              <w:rPr>
                <w:rFonts w:hint="eastAsia"/>
                <w:lang w:eastAsia="zh-CN"/>
              </w:rPr>
              <w:t>MAPDU</w:t>
            </w:r>
          </w:p>
        </w:tc>
      </w:tr>
      <w:tr w:rsidR="001062BC" w14:paraId="4058311B"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BAF3EA6" w14:textId="77777777" w:rsidR="001062BC" w:rsidRDefault="001062BC" w:rsidP="005A6FFB">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3D034EFB" w14:textId="77777777" w:rsidR="001062BC" w:rsidRDefault="001062BC" w:rsidP="005A6FFB">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42F9C395"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D10127"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25D65D" w14:textId="77777777" w:rsidR="001062BC" w:rsidRDefault="001062BC" w:rsidP="005A6FFB">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719D732B" w14:textId="77777777" w:rsidR="001062BC" w:rsidRDefault="001062BC" w:rsidP="005A6FFB">
            <w:pPr>
              <w:pStyle w:val="TAC"/>
            </w:pPr>
          </w:p>
        </w:tc>
      </w:tr>
      <w:tr w:rsidR="001062BC" w14:paraId="5BE760A2"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260B5A6" w14:textId="77777777" w:rsidR="001062BC" w:rsidRDefault="001062BC" w:rsidP="005A6FFB">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32556CE" w14:textId="77777777" w:rsidR="001062BC" w:rsidRDefault="001062BC" w:rsidP="005A6FF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A7FEAD6"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60F0F4"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0898FB" w14:textId="77777777" w:rsidR="001062BC" w:rsidRDefault="001062BC" w:rsidP="005A6FFB">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94" w:type="dxa"/>
            <w:tcBorders>
              <w:top w:val="single" w:sz="4" w:space="0" w:color="auto"/>
              <w:left w:val="single" w:sz="4" w:space="0" w:color="auto"/>
              <w:bottom w:val="single" w:sz="4" w:space="0" w:color="auto"/>
              <w:right w:val="single" w:sz="4" w:space="0" w:color="auto"/>
            </w:tcBorders>
          </w:tcPr>
          <w:p w14:paraId="46E1B4F1" w14:textId="77777777" w:rsidR="001062BC" w:rsidRDefault="001062BC" w:rsidP="005A6FFB">
            <w:pPr>
              <w:pStyle w:val="TAC"/>
            </w:pPr>
          </w:p>
        </w:tc>
      </w:tr>
      <w:tr w:rsidR="001062BC" w14:paraId="0567D13B"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67313F2" w14:textId="77777777" w:rsidR="001062BC" w:rsidRDefault="001062BC" w:rsidP="005A6FFB">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17D116BD" w14:textId="77777777" w:rsidR="001062BC" w:rsidRDefault="001062BC" w:rsidP="005A6FFB">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4B6212BF"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760B2C"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974C09" w14:textId="77777777" w:rsidR="001062BC" w:rsidRDefault="001062BC" w:rsidP="005A6FFB">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24CBFD2" w14:textId="77777777" w:rsidR="001062BC" w:rsidRDefault="001062BC" w:rsidP="005A6FFB">
            <w:pPr>
              <w:pStyle w:val="TAC"/>
            </w:pPr>
          </w:p>
        </w:tc>
      </w:tr>
      <w:tr w:rsidR="001062BC" w14:paraId="3FB55548"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7AD2744F" w14:textId="77777777" w:rsidR="001062BC" w:rsidRDefault="001062BC" w:rsidP="005A6FFB">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6C4FD85" w14:textId="77777777" w:rsidR="001062BC" w:rsidRDefault="001062BC" w:rsidP="005A6FF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E3EDD36"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B9513C"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6E44EF" w14:textId="77777777" w:rsidR="001062BC" w:rsidRDefault="001062BC" w:rsidP="005A6FFB">
            <w:pPr>
              <w:pStyle w:val="TAL"/>
              <w:rPr>
                <w:rFonts w:cs="Arial"/>
                <w:szCs w:val="18"/>
              </w:rPr>
            </w:pPr>
            <w:r>
              <w:rPr>
                <w:rFonts w:cs="Arial"/>
                <w:szCs w:val="18"/>
              </w:rPr>
              <w:t>Additional UE location.</w:t>
            </w:r>
          </w:p>
          <w:p w14:paraId="2D57725F" w14:textId="77777777" w:rsidR="001062BC" w:rsidRDefault="001062BC" w:rsidP="005A6FF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ECB6F92" w14:textId="77777777" w:rsidR="001062BC" w:rsidRDefault="001062BC" w:rsidP="005A6FFB">
            <w:pPr>
              <w:pStyle w:val="TAL"/>
              <w:rPr>
                <w:rFonts w:cs="Arial"/>
                <w:szCs w:val="18"/>
              </w:rPr>
            </w:pPr>
            <w:r>
              <w:rPr>
                <w:rFonts w:cs="Arial"/>
                <w:szCs w:val="18"/>
              </w:rPr>
              <w:t>When present, it shall contain:</w:t>
            </w:r>
          </w:p>
          <w:p w14:paraId="2D83EB56" w14:textId="77777777" w:rsidR="001062BC" w:rsidRDefault="001062BC" w:rsidP="005A6FFB">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38E81E08" w14:textId="77777777" w:rsidR="001062BC" w:rsidRDefault="001062BC" w:rsidP="005A6FFB">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BD4DFF0" w14:textId="77777777" w:rsidR="001062BC" w:rsidRDefault="001062BC" w:rsidP="005A6FFB">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09FDB84" w14:textId="77777777" w:rsidR="001062BC" w:rsidRDefault="001062BC" w:rsidP="005A6FFB">
            <w:pPr>
              <w:pStyle w:val="TAC"/>
            </w:pPr>
          </w:p>
        </w:tc>
      </w:tr>
      <w:tr w:rsidR="001062BC" w14:paraId="29108508"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2A958E96" w14:textId="77777777" w:rsidR="001062BC" w:rsidRDefault="001062BC" w:rsidP="005A6FFB">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468BEBC1" w14:textId="77777777" w:rsidR="001062BC" w:rsidRDefault="001062BC" w:rsidP="005A6FFB">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0E02E19"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552689"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B42B1D" w14:textId="77777777" w:rsidR="001062BC" w:rsidRDefault="001062BC" w:rsidP="005A6FFB">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EE6D89A" w14:textId="77777777" w:rsidR="001062BC" w:rsidRDefault="001062BC" w:rsidP="005A6FFB">
            <w:pPr>
              <w:pStyle w:val="TAC"/>
            </w:pPr>
          </w:p>
        </w:tc>
      </w:tr>
      <w:tr w:rsidR="001062BC" w14:paraId="2EFBF51B"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79CC4BC2" w14:textId="77777777" w:rsidR="001062BC" w:rsidRDefault="001062BC" w:rsidP="005A6FFB">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D835919" w14:textId="77777777" w:rsidR="001062BC" w:rsidRDefault="001062BC" w:rsidP="005A6FF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2FDE53B"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4FD76A"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079BDA" w14:textId="77777777" w:rsidR="001062BC" w:rsidRDefault="001062BC" w:rsidP="005A6FF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1F2E9B1" w14:textId="77777777" w:rsidR="001062BC" w:rsidRDefault="001062BC" w:rsidP="005A6FFB">
            <w:pPr>
              <w:pStyle w:val="TAC"/>
            </w:pPr>
          </w:p>
        </w:tc>
      </w:tr>
      <w:tr w:rsidR="001062BC" w14:paraId="111827D1"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2F6E36E" w14:textId="77777777" w:rsidR="001062BC" w:rsidRDefault="001062BC" w:rsidP="005A6FFB">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247FA58A" w14:textId="77777777" w:rsidR="001062BC" w:rsidRDefault="001062BC" w:rsidP="005A6FF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FFE69E9"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31F41F"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6F395C" w14:textId="77777777" w:rsidR="001062BC" w:rsidRDefault="001062BC" w:rsidP="005A6FF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EF827B4" w14:textId="77777777" w:rsidR="001062BC" w:rsidRDefault="001062BC" w:rsidP="005A6FFB">
            <w:pPr>
              <w:pStyle w:val="TAC"/>
            </w:pPr>
          </w:p>
        </w:tc>
      </w:tr>
      <w:tr w:rsidR="001062BC" w14:paraId="6A01A1E0"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6BC477A" w14:textId="77777777" w:rsidR="001062BC" w:rsidRDefault="001062BC" w:rsidP="005A6FFB">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600F0941" w14:textId="77777777" w:rsidR="001062BC" w:rsidRDefault="001062BC" w:rsidP="005A6FFB">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3BE2FF12"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602411"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546171" w14:textId="77777777" w:rsidR="001062BC" w:rsidRDefault="001062BC" w:rsidP="005A6FFB">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52AE78B" w14:textId="77777777" w:rsidR="001062BC" w:rsidRDefault="001062BC" w:rsidP="005A6FFB">
            <w:pPr>
              <w:pStyle w:val="TAC"/>
            </w:pPr>
          </w:p>
        </w:tc>
      </w:tr>
      <w:tr w:rsidR="001062BC" w14:paraId="11F5A713"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BABFB2B" w14:textId="77777777" w:rsidR="001062BC" w:rsidRDefault="001062BC" w:rsidP="005A6FFB">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FCF96EE" w14:textId="77777777" w:rsidR="001062BC" w:rsidRDefault="001062BC" w:rsidP="005A6FF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9DE2166"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9B40020"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759CB2" w14:textId="77777777" w:rsidR="001062BC" w:rsidRDefault="001062BC" w:rsidP="005A6FFB">
            <w:pPr>
              <w:pStyle w:val="TAL"/>
              <w:rPr>
                <w:rFonts w:cs="Arial"/>
                <w:szCs w:val="18"/>
              </w:rPr>
            </w:pPr>
            <w:r>
              <w:rPr>
                <w:rFonts w:cs="Arial"/>
                <w:szCs w:val="18"/>
              </w:rPr>
              <w:t>This IE may be used by V-SMF to indicate the home PCF selected by the AMF for the UE to the H-SMF, for a HR PDU session.</w:t>
            </w:r>
          </w:p>
          <w:p w14:paraId="30094709" w14:textId="77777777" w:rsidR="001062BC" w:rsidRDefault="001062BC" w:rsidP="005A6FFB">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6EF6ED2C" w14:textId="77777777" w:rsidR="001062BC" w:rsidRDefault="001062BC" w:rsidP="005A6FFB">
            <w:pPr>
              <w:pStyle w:val="TAC"/>
            </w:pPr>
          </w:p>
        </w:tc>
      </w:tr>
      <w:tr w:rsidR="001062BC" w14:paraId="17C284FC"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8174192" w14:textId="77777777" w:rsidR="001062BC" w:rsidRDefault="001062BC" w:rsidP="005A6FFB">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F3B4452" w14:textId="77777777" w:rsidR="001062BC" w:rsidRDefault="001062BC" w:rsidP="005A6FF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FB8E62A"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62B412"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A2F612" w14:textId="77777777" w:rsidR="001062BC" w:rsidRDefault="001062BC" w:rsidP="005A6FFB">
            <w:pPr>
              <w:pStyle w:val="TAL"/>
              <w:rPr>
                <w:rFonts w:cs="Arial"/>
                <w:szCs w:val="18"/>
              </w:rPr>
            </w:pPr>
            <w:r>
              <w:rPr>
                <w:rFonts w:cs="Arial"/>
                <w:szCs w:val="18"/>
              </w:rPr>
              <w:t>This IE may be used by I-SMF to indicate the (V-)PCF selected by the AMF for the UE to the SMF, for a PDU session with an I-SMF.</w:t>
            </w:r>
          </w:p>
          <w:p w14:paraId="72C70114" w14:textId="77777777" w:rsidR="001062BC" w:rsidRDefault="001062BC" w:rsidP="005A6FFB">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78155B9" w14:textId="77777777" w:rsidR="001062BC" w:rsidRDefault="001062BC" w:rsidP="005A6FFB">
            <w:pPr>
              <w:pStyle w:val="TAC"/>
            </w:pPr>
            <w:r>
              <w:t>DTSSA</w:t>
            </w:r>
          </w:p>
        </w:tc>
      </w:tr>
      <w:tr w:rsidR="001062BC" w14:paraId="3F6ECC11"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C7464CE" w14:textId="77777777" w:rsidR="001062BC" w:rsidRDefault="001062BC" w:rsidP="005A6FFB">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84C0196" w14:textId="77777777" w:rsidR="001062BC" w:rsidRDefault="001062BC" w:rsidP="005A6FF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6E5ADA9"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4401E3"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0944F9" w14:textId="77777777" w:rsidR="001062BC" w:rsidRDefault="001062BC" w:rsidP="005A6FFB">
            <w:pPr>
              <w:pStyle w:val="TAL"/>
              <w:rPr>
                <w:rFonts w:cs="Arial"/>
                <w:szCs w:val="18"/>
              </w:rPr>
            </w:pPr>
            <w:r>
              <w:rPr>
                <w:rFonts w:cs="Arial"/>
                <w:szCs w:val="18"/>
              </w:rPr>
              <w:t>This IE may be present in non-roaming and HR roaming scenarios.</w:t>
            </w:r>
          </w:p>
          <w:p w14:paraId="7EA7C052" w14:textId="77777777" w:rsidR="001062BC" w:rsidRDefault="001062BC" w:rsidP="005A6FF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048A0F04" w14:textId="77777777" w:rsidR="001062BC" w:rsidRDefault="001062BC" w:rsidP="005A6FFB">
            <w:pPr>
              <w:pStyle w:val="TAC"/>
            </w:pPr>
          </w:p>
        </w:tc>
      </w:tr>
      <w:tr w:rsidR="001062BC" w14:paraId="502BCB79"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8978A2F" w14:textId="77777777" w:rsidR="001062BC" w:rsidRDefault="001062BC" w:rsidP="005A6FFB">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089CF708" w14:textId="77777777" w:rsidR="001062BC" w:rsidRDefault="001062BC" w:rsidP="005A6FFB">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08BDAC1A"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800BC7"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50C330" w14:textId="77777777" w:rsidR="001062BC" w:rsidRDefault="001062BC" w:rsidP="005A6FFB">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1B5CBF83" w14:textId="77777777" w:rsidR="001062BC" w:rsidRDefault="001062BC" w:rsidP="005A6FFB">
            <w:pPr>
              <w:pStyle w:val="TAC"/>
            </w:pPr>
          </w:p>
        </w:tc>
      </w:tr>
      <w:tr w:rsidR="001062BC" w14:paraId="53BEA1D4"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3B29B45A" w14:textId="77777777" w:rsidR="001062BC" w:rsidRDefault="001062BC" w:rsidP="005A6FFB">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9F8C0E7" w14:textId="77777777" w:rsidR="001062BC" w:rsidRDefault="001062BC" w:rsidP="005A6FF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70D4072"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6E5027"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058982" w14:textId="77777777" w:rsidR="001062BC" w:rsidRDefault="001062BC" w:rsidP="005A6FFB">
            <w:pPr>
              <w:pStyle w:val="TAL"/>
              <w:rPr>
                <w:rFonts w:cs="Arial"/>
                <w:szCs w:val="18"/>
              </w:rPr>
            </w:pPr>
            <w:r>
              <w:rPr>
                <w:rFonts w:cs="Arial"/>
                <w:szCs w:val="18"/>
              </w:rPr>
              <w:t>This IE shall be present during an EPS to 5GS handover preparation using the N26 interface or during N2 handover preparation with I-SMF insertion.</w:t>
            </w:r>
          </w:p>
          <w:p w14:paraId="387939EA" w14:textId="77777777" w:rsidR="001062BC" w:rsidRDefault="001062BC" w:rsidP="005A6FFB">
            <w:pPr>
              <w:pStyle w:val="TAL"/>
              <w:rPr>
                <w:rFonts w:cs="Arial"/>
                <w:szCs w:val="18"/>
              </w:rPr>
            </w:pPr>
          </w:p>
          <w:p w14:paraId="1DAF8FE4" w14:textId="77777777" w:rsidR="001062BC" w:rsidRDefault="001062BC" w:rsidP="005A6FFB">
            <w:pPr>
              <w:pStyle w:val="TAL"/>
              <w:rPr>
                <w:rFonts w:cs="Arial"/>
                <w:szCs w:val="18"/>
              </w:rPr>
            </w:pPr>
            <w:r>
              <w:rPr>
                <w:rFonts w:cs="Arial"/>
                <w:szCs w:val="18"/>
              </w:rPr>
              <w:t>When present, it shall be set as follows:</w:t>
            </w:r>
          </w:p>
          <w:p w14:paraId="732FD50C" w14:textId="77777777" w:rsidR="001062BC" w:rsidRDefault="001062BC" w:rsidP="005A6F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D0D288B" w14:textId="77777777" w:rsidR="001062BC" w:rsidRDefault="001062BC" w:rsidP="005A6F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4CD927A6" w14:textId="77777777" w:rsidR="001062BC" w:rsidRDefault="001062BC" w:rsidP="005A6FFB">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1D2EC43" w14:textId="77777777" w:rsidR="001062BC" w:rsidRDefault="001062BC" w:rsidP="005A6FFB">
            <w:pPr>
              <w:pStyle w:val="TAC"/>
            </w:pPr>
          </w:p>
        </w:tc>
      </w:tr>
      <w:tr w:rsidR="001062BC" w14:paraId="5132A2F1"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3531389" w14:textId="77777777" w:rsidR="001062BC" w:rsidRDefault="001062BC" w:rsidP="005A6FFB">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35216096" w14:textId="77777777" w:rsidR="001062BC" w:rsidRDefault="001062BC" w:rsidP="005A6FFB">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C8330F5"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FA185F"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85C789" w14:textId="77777777" w:rsidR="001062BC" w:rsidRDefault="001062BC" w:rsidP="005A6FFB">
            <w:pPr>
              <w:pStyle w:val="TAL"/>
              <w:rPr>
                <w:rFonts w:cs="Arial"/>
                <w:szCs w:val="18"/>
              </w:rPr>
            </w:pPr>
            <w:r>
              <w:rPr>
                <w:rFonts w:cs="Arial"/>
                <w:szCs w:val="18"/>
              </w:rPr>
              <w:t>This IE shall be present if it is available. When present, it shall be set to:</w:t>
            </w:r>
          </w:p>
          <w:p w14:paraId="2F449023" w14:textId="77777777" w:rsidR="001062BC" w:rsidRDefault="001062BC" w:rsidP="005A6F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745A5F7C" w14:textId="77777777" w:rsidR="001062BC" w:rsidRDefault="001062BC" w:rsidP="005A6F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A0E10E8" w14:textId="77777777" w:rsidR="001062BC" w:rsidRDefault="001062BC" w:rsidP="005A6F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8AB6DAC" w14:textId="77777777" w:rsidR="001062BC" w:rsidRDefault="001062BC" w:rsidP="005A6FFB">
            <w:pPr>
              <w:pStyle w:val="TAL"/>
              <w:rPr>
                <w:rFonts w:cs="Arial"/>
                <w:szCs w:val="18"/>
              </w:rPr>
            </w:pPr>
          </w:p>
          <w:p w14:paraId="039B2DB7" w14:textId="77777777" w:rsidR="001062BC" w:rsidRDefault="001062BC" w:rsidP="005A6FFB">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3356ADE" w14:textId="77777777" w:rsidR="001062BC" w:rsidRDefault="001062BC" w:rsidP="005A6FF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351B8FD" w14:textId="77777777" w:rsidR="001062BC" w:rsidRDefault="001062BC" w:rsidP="005A6FFB">
            <w:pPr>
              <w:pStyle w:val="TAC"/>
            </w:pPr>
          </w:p>
        </w:tc>
      </w:tr>
      <w:tr w:rsidR="001062BC" w14:paraId="41C8E433"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EA1DA02" w14:textId="77777777" w:rsidR="001062BC" w:rsidRDefault="001062BC" w:rsidP="005A6FFB">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42354C21" w14:textId="77777777" w:rsidR="001062BC" w:rsidRDefault="001062BC" w:rsidP="005A6FF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1B659D2"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A079E0"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703CC5" w14:textId="77777777" w:rsidR="001062BC" w:rsidRDefault="001062BC" w:rsidP="005A6FFB">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AD84CD3" w14:textId="77777777" w:rsidR="001062BC" w:rsidRDefault="001062BC" w:rsidP="005A6FFB">
            <w:pPr>
              <w:pStyle w:val="TAL"/>
              <w:rPr>
                <w:rFonts w:cs="Arial"/>
                <w:szCs w:val="18"/>
              </w:rPr>
            </w:pPr>
          </w:p>
          <w:p w14:paraId="67080CD9" w14:textId="77777777" w:rsidR="001062BC" w:rsidRDefault="001062BC" w:rsidP="005A6FFB">
            <w:pPr>
              <w:pStyle w:val="TAL"/>
              <w:rPr>
                <w:rFonts w:cs="Arial"/>
                <w:szCs w:val="18"/>
              </w:rPr>
            </w:pPr>
            <w:r>
              <w:rPr>
                <w:rFonts w:cs="Arial"/>
                <w:szCs w:val="18"/>
              </w:rPr>
              <w:t>When present, it shall be set as follows:</w:t>
            </w:r>
          </w:p>
          <w:p w14:paraId="3AE1C4A3" w14:textId="77777777" w:rsidR="001062BC" w:rsidRDefault="001062BC" w:rsidP="005A6F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24178F6" w14:textId="77777777" w:rsidR="001062BC" w:rsidRDefault="001062BC" w:rsidP="005A6F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4CA1D62" w14:textId="77777777" w:rsidR="001062BC" w:rsidRDefault="001062BC" w:rsidP="005A6FF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8D5EBED" w14:textId="77777777" w:rsidR="001062BC" w:rsidRDefault="001062BC" w:rsidP="005A6FFB">
            <w:pPr>
              <w:pStyle w:val="TAC"/>
            </w:pPr>
          </w:p>
        </w:tc>
      </w:tr>
      <w:tr w:rsidR="001062BC" w14:paraId="38E070F4"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2E7512B" w14:textId="77777777" w:rsidR="001062BC" w:rsidRDefault="001062BC" w:rsidP="005A6FFB">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F21B3E5" w14:textId="77777777" w:rsidR="001062BC" w:rsidRDefault="001062BC" w:rsidP="005A6FF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AFF006E"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C04431"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04E989" w14:textId="77777777" w:rsidR="001062BC" w:rsidRDefault="001062BC" w:rsidP="005A6FFB">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1800F86" w14:textId="77777777" w:rsidR="001062BC" w:rsidRDefault="001062BC" w:rsidP="005A6FFB">
            <w:pPr>
              <w:pStyle w:val="TAC"/>
            </w:pPr>
          </w:p>
        </w:tc>
      </w:tr>
      <w:tr w:rsidR="001062BC" w14:paraId="3BFFD6C6"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55A225A" w14:textId="77777777" w:rsidR="001062BC" w:rsidRDefault="001062BC" w:rsidP="005A6FFB">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3DE484C7" w14:textId="77777777" w:rsidR="001062BC" w:rsidRDefault="001062BC" w:rsidP="005A6FF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2C694F9"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74DBD4C"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63BFDD" w14:textId="77777777" w:rsidR="001062BC" w:rsidRDefault="001062BC" w:rsidP="005A6FFB">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39C4550E" w14:textId="77777777" w:rsidR="001062BC" w:rsidRDefault="001062BC" w:rsidP="005A6FFB">
            <w:pPr>
              <w:pStyle w:val="TAC"/>
            </w:pPr>
          </w:p>
        </w:tc>
      </w:tr>
      <w:tr w:rsidR="001062BC" w14:paraId="4EBEFE55"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0DF37DA" w14:textId="77777777" w:rsidR="001062BC" w:rsidRPr="002857AD" w:rsidRDefault="001062BC" w:rsidP="005A6FFB">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6E6EA2CC" w14:textId="77777777" w:rsidR="001062BC" w:rsidRDefault="001062BC" w:rsidP="005A6FFB">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25686EF0" w14:textId="77777777" w:rsidR="001062BC" w:rsidRDefault="001062BC" w:rsidP="005A6FFB">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274A65C" w14:textId="77777777" w:rsidR="001062BC" w:rsidRDefault="001062BC" w:rsidP="005A6FF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01EE19A" w14:textId="77777777" w:rsidR="001062BC" w:rsidRDefault="001062BC" w:rsidP="005A6FF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BC1A40A" w14:textId="77777777" w:rsidR="001062BC" w:rsidRDefault="001062BC" w:rsidP="005A6FFB">
            <w:pPr>
              <w:pStyle w:val="TAC"/>
            </w:pPr>
          </w:p>
        </w:tc>
      </w:tr>
      <w:tr w:rsidR="001062BC" w14:paraId="2C332E1C"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02FCF89" w14:textId="77777777" w:rsidR="001062BC" w:rsidRDefault="001062BC" w:rsidP="005A6FFB">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5396748" w14:textId="77777777" w:rsidR="001062BC" w:rsidRDefault="001062BC" w:rsidP="005A6FFB">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63BE496"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2BD2782"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A177F9" w14:textId="77777777" w:rsidR="001062BC" w:rsidRDefault="001062BC" w:rsidP="005A6FFB">
            <w:pPr>
              <w:pStyle w:val="TAL"/>
              <w:rPr>
                <w:rFonts w:cs="Arial"/>
                <w:szCs w:val="18"/>
              </w:rPr>
            </w:pPr>
            <w:r>
              <w:rPr>
                <w:rFonts w:cs="Arial"/>
                <w:szCs w:val="18"/>
              </w:rPr>
              <w:t>This IE may be present if the indication has been received from AMF and is allowed to be forwarded to H-SMF by operator configuration.</w:t>
            </w:r>
          </w:p>
          <w:p w14:paraId="76846BD0" w14:textId="77777777" w:rsidR="001062BC" w:rsidRDefault="001062BC" w:rsidP="005A6FF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5128FB07" w14:textId="77777777" w:rsidR="001062BC" w:rsidRDefault="001062BC" w:rsidP="005A6FFB">
            <w:pPr>
              <w:pStyle w:val="TAC"/>
            </w:pPr>
          </w:p>
        </w:tc>
      </w:tr>
      <w:tr w:rsidR="001062BC" w14:paraId="09082058"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27CB799" w14:textId="77777777" w:rsidR="001062BC" w:rsidRDefault="001062BC" w:rsidP="005A6FFB">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459C30BD" w14:textId="77777777" w:rsidR="001062BC" w:rsidRDefault="001062BC" w:rsidP="005A6FF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406996E"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38D179"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C8F7DC" w14:textId="77777777" w:rsidR="001062BC" w:rsidRDefault="001062BC" w:rsidP="005A6FF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AD971C9" w14:textId="77777777" w:rsidR="001062BC" w:rsidRDefault="001062BC" w:rsidP="005A6FF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2EF1511" w14:textId="77777777" w:rsidR="001062BC" w:rsidRDefault="001062BC" w:rsidP="005A6FFB">
            <w:pPr>
              <w:pStyle w:val="TAC"/>
            </w:pPr>
          </w:p>
        </w:tc>
      </w:tr>
      <w:tr w:rsidR="001062BC" w14:paraId="7910D579"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7CD8A6A" w14:textId="77777777" w:rsidR="001062BC" w:rsidRDefault="001062BC" w:rsidP="005A6FFB">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4343D20F" w14:textId="77777777" w:rsidR="001062BC" w:rsidRDefault="001062BC" w:rsidP="005A6FF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BDE6337"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90FFAF"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ADBA15" w14:textId="77777777" w:rsidR="001062BC" w:rsidRDefault="001062BC" w:rsidP="005A6FF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69C8ABD7" w14:textId="77777777" w:rsidR="001062BC" w:rsidRDefault="001062BC" w:rsidP="005A6FF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2754CD1" w14:textId="77777777" w:rsidR="001062BC" w:rsidRDefault="001062BC" w:rsidP="005A6FFB">
            <w:pPr>
              <w:pStyle w:val="TAC"/>
            </w:pPr>
            <w:r>
              <w:t>DTSSA</w:t>
            </w:r>
          </w:p>
        </w:tc>
      </w:tr>
      <w:tr w:rsidR="001062BC" w14:paraId="3003649E"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5DA8436" w14:textId="77777777" w:rsidR="001062BC" w:rsidRDefault="001062BC" w:rsidP="005A6FFB">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7B0ECBD4" w14:textId="77777777" w:rsidR="001062BC" w:rsidRDefault="001062BC" w:rsidP="005A6FFB">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01AE7769" w14:textId="77777777" w:rsidR="001062BC" w:rsidRDefault="001062BC" w:rsidP="005A6FFB">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1D27A022" w14:textId="77777777" w:rsidR="001062BC" w:rsidRDefault="001062BC" w:rsidP="005A6FFB">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436F98B" w14:textId="77777777" w:rsidR="001062BC" w:rsidRDefault="001062BC" w:rsidP="005A6FFB">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C101507" w14:textId="77777777" w:rsidR="001062BC" w:rsidRDefault="001062BC" w:rsidP="005A6FFB">
            <w:pPr>
              <w:pStyle w:val="TAC"/>
            </w:pPr>
          </w:p>
        </w:tc>
      </w:tr>
      <w:tr w:rsidR="001062BC" w14:paraId="37981A20"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0D37C849" w14:textId="77777777" w:rsidR="001062BC" w:rsidRDefault="001062BC" w:rsidP="005A6FFB">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300B458E" w14:textId="77777777" w:rsidR="001062BC" w:rsidRDefault="001062BC" w:rsidP="005A6FFB">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3B78126E"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67E87F"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4EFE25" w14:textId="77777777" w:rsidR="001062BC" w:rsidRDefault="001062BC" w:rsidP="005A6FFB">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2789927" w14:textId="77777777" w:rsidR="001062BC" w:rsidRDefault="001062BC" w:rsidP="005A6FFB">
            <w:pPr>
              <w:pStyle w:val="TAC"/>
            </w:pPr>
          </w:p>
        </w:tc>
      </w:tr>
      <w:tr w:rsidR="001062BC" w14:paraId="62FCD73A"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12F16DD" w14:textId="77777777" w:rsidR="001062BC" w:rsidRDefault="001062BC" w:rsidP="005A6FFB">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68D02EF" w14:textId="77777777" w:rsidR="001062BC" w:rsidRDefault="001062BC" w:rsidP="005A6FF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AB6852F"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20274D"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909CE7" w14:textId="77777777" w:rsidR="001062BC" w:rsidRDefault="001062BC" w:rsidP="005A6FFB">
            <w:pPr>
              <w:pStyle w:val="TAL"/>
              <w:rPr>
                <w:noProof/>
                <w:lang w:val="en-US"/>
              </w:rPr>
            </w:pPr>
            <w:r>
              <w:rPr>
                <w:rFonts w:cs="Arial"/>
                <w:szCs w:val="18"/>
              </w:rPr>
              <w:t xml:space="preserve">Charging ID (see </w:t>
            </w:r>
            <w:r>
              <w:rPr>
                <w:noProof/>
                <w:lang w:val="en-US"/>
              </w:rPr>
              <w:t>clauses 5.1.9.1 of 3GPP TS 32.255 [25]).</w:t>
            </w:r>
          </w:p>
          <w:p w14:paraId="51DFFAEC" w14:textId="77777777" w:rsidR="001062BC" w:rsidRDefault="001062BC" w:rsidP="005A6FFB">
            <w:pPr>
              <w:pStyle w:val="TAL"/>
              <w:rPr>
                <w:noProof/>
                <w:lang w:val="en-US"/>
              </w:rPr>
            </w:pPr>
          </w:p>
          <w:p w14:paraId="18AA01A2" w14:textId="77777777" w:rsidR="001062BC" w:rsidRDefault="001062BC" w:rsidP="005A6FFB">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D0D6BC8" w14:textId="77777777" w:rsidR="001062BC" w:rsidRDefault="001062BC" w:rsidP="005A6FFB">
            <w:pPr>
              <w:pStyle w:val="TAL"/>
              <w:rPr>
                <w:rFonts w:cs="Arial"/>
                <w:szCs w:val="18"/>
              </w:rPr>
            </w:pPr>
          </w:p>
          <w:p w14:paraId="16ECBFE2" w14:textId="77777777" w:rsidR="001062BC" w:rsidRDefault="001062BC" w:rsidP="005A6FFB">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138A0DFB" w14:textId="77777777" w:rsidR="001062BC" w:rsidRDefault="001062BC" w:rsidP="005A6FFB">
            <w:pPr>
              <w:pStyle w:val="TAL"/>
              <w:rPr>
                <w:noProof/>
                <w:lang w:val="en-US"/>
              </w:rPr>
            </w:pPr>
          </w:p>
          <w:p w14:paraId="32471799" w14:textId="77777777" w:rsidR="001062BC" w:rsidRDefault="001062BC" w:rsidP="005A6FFB">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6C611202" w14:textId="77777777" w:rsidR="001062BC" w:rsidRDefault="001062BC" w:rsidP="005A6FFB">
            <w:pPr>
              <w:pStyle w:val="TAC"/>
            </w:pPr>
          </w:p>
        </w:tc>
      </w:tr>
      <w:tr w:rsidR="001062BC" w14:paraId="4248DB96"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8D9B9B1" w14:textId="77777777" w:rsidR="001062BC" w:rsidRDefault="001062BC" w:rsidP="005A6FFB">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3B58B2C" w14:textId="77777777" w:rsidR="001062BC" w:rsidRDefault="001062BC" w:rsidP="005A6FFB">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6A908F4" w14:textId="77777777" w:rsidR="001062BC" w:rsidRDefault="001062BC" w:rsidP="005A6FFB">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6DC936C1" w14:textId="77777777" w:rsidR="001062BC" w:rsidRDefault="001062BC" w:rsidP="005A6FFB">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B467A34" w14:textId="77777777" w:rsidR="001062BC" w:rsidRPr="00D165B3" w:rsidRDefault="001062BC" w:rsidP="005A6FF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39CB12E7" w14:textId="77777777" w:rsidR="001062BC" w:rsidRDefault="001062BC" w:rsidP="005A6FFB">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EA104FB" w14:textId="77777777" w:rsidR="001062BC" w:rsidRDefault="001062BC" w:rsidP="005A6FFB">
            <w:pPr>
              <w:pStyle w:val="TAC"/>
            </w:pPr>
          </w:p>
        </w:tc>
      </w:tr>
      <w:tr w:rsidR="001062BC" w14:paraId="74768FF8"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001CF17F" w14:textId="77777777" w:rsidR="001062BC" w:rsidRDefault="001062BC" w:rsidP="005A6FFB">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1694D1B" w14:textId="77777777" w:rsidR="001062BC" w:rsidRDefault="001062BC" w:rsidP="005A6FFB">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FBFF8F2" w14:textId="77777777" w:rsidR="001062BC" w:rsidRDefault="001062BC" w:rsidP="005A6FF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2BE58F8" w14:textId="77777777" w:rsidR="001062BC" w:rsidRDefault="001062BC" w:rsidP="005A6FF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680214" w14:textId="77777777" w:rsidR="001062BC" w:rsidRDefault="001062BC" w:rsidP="005A6FF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02486E4" w14:textId="77777777" w:rsidR="001062BC" w:rsidRDefault="001062BC" w:rsidP="005A6FFB">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4457B990" w14:textId="77777777" w:rsidR="001062BC" w:rsidRDefault="001062BC" w:rsidP="005A6FFB">
            <w:pPr>
              <w:pStyle w:val="TAC"/>
            </w:pPr>
          </w:p>
        </w:tc>
      </w:tr>
      <w:tr w:rsidR="001062BC" w14:paraId="5122FC04"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037E01F4" w14:textId="77777777" w:rsidR="001062BC" w:rsidRDefault="001062BC" w:rsidP="005A6FFB">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141D8DA3" w14:textId="77777777" w:rsidR="001062BC" w:rsidRDefault="001062BC" w:rsidP="005A6FF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CCF6F32"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E9A7DB"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D95C78" w14:textId="77777777" w:rsidR="001062BC" w:rsidRDefault="001062BC" w:rsidP="005A6FFB">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FBD2E40" w14:textId="77777777" w:rsidR="001062BC" w:rsidRDefault="001062BC" w:rsidP="005A6FFB">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7A4321A" w14:textId="77777777" w:rsidR="001062BC" w:rsidRDefault="001062BC" w:rsidP="005A6FFB">
            <w:pPr>
              <w:pStyle w:val="TAC"/>
            </w:pPr>
          </w:p>
        </w:tc>
      </w:tr>
      <w:tr w:rsidR="001062BC" w14:paraId="33302B88"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62B06DC" w14:textId="77777777" w:rsidR="001062BC" w:rsidRDefault="001062BC" w:rsidP="005A6FFB">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7BB304DA" w14:textId="77777777" w:rsidR="001062BC" w:rsidRDefault="001062BC" w:rsidP="005A6FFB">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1DCE24B8" w14:textId="77777777" w:rsidR="001062BC" w:rsidRDefault="001062BC" w:rsidP="005A6FFB">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86374B3" w14:textId="77777777" w:rsidR="001062BC" w:rsidRDefault="001062BC" w:rsidP="005A6FFB">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6A809FF0" w14:textId="77777777" w:rsidR="001062BC" w:rsidRPr="00F8607F" w:rsidRDefault="001062BC" w:rsidP="005A6FFB">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63849AC5" w14:textId="77777777" w:rsidR="001062BC" w:rsidRDefault="001062BC" w:rsidP="005A6FFB">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71325693" w14:textId="77777777" w:rsidR="001062BC" w:rsidRDefault="001062BC" w:rsidP="005A6FFB">
            <w:pPr>
              <w:pStyle w:val="TAC"/>
            </w:pPr>
          </w:p>
        </w:tc>
      </w:tr>
      <w:tr w:rsidR="001062BC" w14:paraId="7ED15DEC"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A02CA0F" w14:textId="77777777" w:rsidR="001062BC" w:rsidRPr="00F8607F" w:rsidRDefault="001062BC" w:rsidP="005A6FFB">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380E907E" w14:textId="77777777" w:rsidR="001062BC" w:rsidRPr="00F8607F" w:rsidRDefault="001062BC" w:rsidP="005A6FF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1CA12F5" w14:textId="77777777" w:rsidR="001062BC" w:rsidRPr="00F8607F"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460B08" w14:textId="77777777" w:rsidR="001062BC" w:rsidRPr="00F8607F"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221D6D" w14:textId="77777777" w:rsidR="001062BC" w:rsidRDefault="001062BC" w:rsidP="005A6FFB">
            <w:pPr>
              <w:pStyle w:val="TAL"/>
              <w:rPr>
                <w:rFonts w:cs="Arial"/>
                <w:szCs w:val="18"/>
              </w:rPr>
            </w:pPr>
            <w:r>
              <w:rPr>
                <w:rFonts w:cs="Arial"/>
                <w:szCs w:val="18"/>
              </w:rPr>
              <w:t>This IE shall be present if it is available.</w:t>
            </w:r>
          </w:p>
          <w:p w14:paraId="09CFD18B" w14:textId="77777777" w:rsidR="001062BC" w:rsidRPr="00F8607F" w:rsidRDefault="001062BC" w:rsidP="005A6FFB">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4A66730" w14:textId="77777777" w:rsidR="001062BC" w:rsidRDefault="001062BC" w:rsidP="005A6FFB">
            <w:pPr>
              <w:pStyle w:val="TAC"/>
            </w:pPr>
          </w:p>
        </w:tc>
      </w:tr>
      <w:tr w:rsidR="001062BC" w14:paraId="306612F0"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10D1D7F" w14:textId="77777777" w:rsidR="001062BC" w:rsidRPr="00F8607F" w:rsidRDefault="001062BC" w:rsidP="005A6FFB">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2F31673B" w14:textId="77777777" w:rsidR="001062BC" w:rsidRPr="00F8607F" w:rsidRDefault="001062BC" w:rsidP="005A6FF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55210F6" w14:textId="77777777" w:rsidR="001062BC" w:rsidRPr="00F8607F"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616EA2" w14:textId="77777777" w:rsidR="001062BC" w:rsidRPr="00F8607F"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DDF859" w14:textId="77777777" w:rsidR="001062BC" w:rsidRDefault="001062BC" w:rsidP="005A6FFB">
            <w:pPr>
              <w:pStyle w:val="TAL"/>
              <w:rPr>
                <w:rFonts w:cs="Arial"/>
                <w:szCs w:val="18"/>
              </w:rPr>
            </w:pPr>
            <w:r>
              <w:rPr>
                <w:rFonts w:cs="Arial"/>
                <w:szCs w:val="18"/>
              </w:rPr>
              <w:t>This IE shall be present if it is available.</w:t>
            </w:r>
          </w:p>
          <w:p w14:paraId="0A8D2A5A" w14:textId="77777777" w:rsidR="001062BC" w:rsidRPr="00F8607F" w:rsidRDefault="001062BC" w:rsidP="005A6FFB">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49E8520" w14:textId="77777777" w:rsidR="001062BC" w:rsidRDefault="001062BC" w:rsidP="005A6FFB">
            <w:pPr>
              <w:pStyle w:val="TAC"/>
            </w:pPr>
          </w:p>
        </w:tc>
      </w:tr>
      <w:tr w:rsidR="001062BC" w14:paraId="6B9EFB87"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6F153C2" w14:textId="77777777" w:rsidR="001062BC" w:rsidRPr="00F8607F" w:rsidRDefault="001062BC" w:rsidP="005A6FFB">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032719C3" w14:textId="77777777" w:rsidR="001062BC" w:rsidRPr="00F8607F" w:rsidRDefault="001062BC" w:rsidP="005A6FF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E1410FB" w14:textId="77777777" w:rsidR="001062BC" w:rsidRPr="00F8607F"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DC1712" w14:textId="77777777" w:rsidR="001062BC" w:rsidRPr="00F8607F"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6DECA0" w14:textId="77777777" w:rsidR="001062BC" w:rsidRDefault="001062BC" w:rsidP="005A6FF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41B7CDB" w14:textId="77777777" w:rsidR="001062BC" w:rsidRDefault="001062BC" w:rsidP="005A6FFB">
            <w:pPr>
              <w:pStyle w:val="TAL"/>
              <w:rPr>
                <w:lang w:eastAsia="zh-CN"/>
              </w:rPr>
            </w:pPr>
            <w:r w:rsidRPr="004F2714">
              <w:rPr>
                <w:rFonts w:cs="Arial"/>
                <w:szCs w:val="18"/>
              </w:rPr>
              <w:t>When present, it shall be set as follows:</w:t>
            </w:r>
          </w:p>
          <w:p w14:paraId="3D91C962" w14:textId="77777777" w:rsidR="001062BC" w:rsidRDefault="001062BC" w:rsidP="005A6FF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CE776B1" w14:textId="77777777" w:rsidR="001062BC" w:rsidRDefault="001062BC" w:rsidP="005A6FF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6C11FB7" w14:textId="77777777" w:rsidR="001062BC" w:rsidRPr="00F8607F" w:rsidRDefault="001062BC" w:rsidP="005A6FF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9EAB141" w14:textId="77777777" w:rsidR="001062BC" w:rsidRDefault="001062BC" w:rsidP="005A6FFB">
            <w:pPr>
              <w:pStyle w:val="TAC"/>
            </w:pPr>
            <w:r>
              <w:t>CIOT</w:t>
            </w:r>
          </w:p>
        </w:tc>
      </w:tr>
      <w:tr w:rsidR="001062BC" w14:paraId="289ED901"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D245FFB" w14:textId="77777777" w:rsidR="001062BC" w:rsidRDefault="001062BC" w:rsidP="005A6FFB">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782F66E" w14:textId="77777777" w:rsidR="001062BC" w:rsidRDefault="001062BC" w:rsidP="005A6FF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34900F"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876ED5"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B3C3FD" w14:textId="77777777" w:rsidR="001062BC" w:rsidRDefault="001062BC" w:rsidP="005A6FF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A7275E3" w14:textId="77777777" w:rsidR="001062BC" w:rsidRDefault="001062BC" w:rsidP="005A6FFB">
            <w:pPr>
              <w:pStyle w:val="TAL"/>
              <w:rPr>
                <w:rFonts w:cs="Arial"/>
                <w:szCs w:val="18"/>
              </w:rPr>
            </w:pPr>
          </w:p>
          <w:p w14:paraId="6421490C" w14:textId="77777777" w:rsidR="001062BC" w:rsidRDefault="001062BC" w:rsidP="005A6FFB">
            <w:pPr>
              <w:pStyle w:val="TAL"/>
              <w:rPr>
                <w:rFonts w:cs="Arial"/>
                <w:szCs w:val="18"/>
              </w:rPr>
            </w:pPr>
            <w:r w:rsidRPr="004F2714">
              <w:rPr>
                <w:rFonts w:cs="Arial"/>
                <w:szCs w:val="18"/>
              </w:rPr>
              <w:t>When present, it shall be set as follows:</w:t>
            </w:r>
          </w:p>
          <w:p w14:paraId="6BFC4B6A" w14:textId="77777777" w:rsidR="001062BC" w:rsidRPr="006E3917" w:rsidRDefault="001062BC" w:rsidP="005A6FF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8E61D97" w14:textId="77777777" w:rsidR="001062BC" w:rsidRPr="00426827" w:rsidRDefault="001062BC" w:rsidP="005A6FFB">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3F09FBE7" w14:textId="77777777" w:rsidR="001062BC" w:rsidRDefault="001062BC" w:rsidP="005A6FF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D11A2C8" w14:textId="77777777" w:rsidR="001062BC" w:rsidRDefault="001062BC" w:rsidP="005A6FFB">
            <w:pPr>
              <w:pStyle w:val="TAC"/>
            </w:pPr>
            <w:r>
              <w:rPr>
                <w:rFonts w:cs="Arial"/>
                <w:szCs w:val="18"/>
              </w:rPr>
              <w:t>CIOT</w:t>
            </w:r>
          </w:p>
        </w:tc>
      </w:tr>
      <w:tr w:rsidR="001062BC" w14:paraId="2A579A07"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70F7C910" w14:textId="77777777" w:rsidR="001062BC" w:rsidRPr="00F8607F" w:rsidRDefault="001062BC" w:rsidP="005A6FFB">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6CE95283" w14:textId="77777777" w:rsidR="001062BC" w:rsidRPr="00F8607F" w:rsidRDefault="001062BC" w:rsidP="005A6FF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E0F546A" w14:textId="77777777" w:rsidR="001062BC" w:rsidRPr="00F8607F"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2644D8" w14:textId="77777777" w:rsidR="001062BC" w:rsidRPr="00F8607F"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2BE040" w14:textId="77777777" w:rsidR="001062BC" w:rsidRDefault="001062BC" w:rsidP="005A6FFB">
            <w:pPr>
              <w:pStyle w:val="TAL"/>
              <w:rPr>
                <w:rFonts w:cs="Arial"/>
                <w:szCs w:val="18"/>
              </w:rPr>
            </w:pPr>
            <w:r>
              <w:rPr>
                <w:rFonts w:cs="Arial"/>
                <w:szCs w:val="18"/>
              </w:rPr>
              <w:t>This IE shall be present with value "True</w:t>
            </w:r>
            <w:proofErr w:type="gramStart"/>
            <w:r>
              <w:rPr>
                <w:rFonts w:cs="Arial"/>
                <w:szCs w:val="18"/>
              </w:rPr>
              <w:t>", if</w:t>
            </w:r>
            <w:proofErr w:type="gramEnd"/>
            <w:r>
              <w:rPr>
                <w:rFonts w:cs="Arial"/>
                <w:szCs w:val="18"/>
              </w:rPr>
              <w:t xml:space="preserve"> </w:t>
            </w:r>
            <w:r>
              <w:rPr>
                <w:noProof/>
              </w:rPr>
              <w:t>Control Plane CIoT 5GS Optimisation is enabled and data delivery via NEF is selected for the PDU session.</w:t>
            </w:r>
          </w:p>
          <w:p w14:paraId="2E469932" w14:textId="77777777" w:rsidR="001062BC" w:rsidRDefault="001062BC" w:rsidP="005A6FFB">
            <w:pPr>
              <w:pStyle w:val="TAL"/>
              <w:rPr>
                <w:lang w:eastAsia="zh-CN"/>
              </w:rPr>
            </w:pPr>
            <w:r w:rsidRPr="004F2714">
              <w:rPr>
                <w:rFonts w:cs="Arial"/>
                <w:szCs w:val="18"/>
              </w:rPr>
              <w:t>When present, it shall be set as follows:</w:t>
            </w:r>
          </w:p>
          <w:p w14:paraId="656FD181" w14:textId="77777777" w:rsidR="001062BC" w:rsidRPr="009A7F11" w:rsidRDefault="001062BC" w:rsidP="005A6FF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DC52EE3" w14:textId="77777777" w:rsidR="001062BC" w:rsidRPr="009A7F11" w:rsidRDefault="001062BC" w:rsidP="005A6FF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0A478F4" w14:textId="77777777" w:rsidR="001062BC" w:rsidRPr="00F8607F" w:rsidRDefault="001062BC" w:rsidP="005A6FF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0C11537" w14:textId="77777777" w:rsidR="001062BC" w:rsidRDefault="001062BC" w:rsidP="005A6FFB">
            <w:pPr>
              <w:pStyle w:val="TAC"/>
            </w:pPr>
            <w:r>
              <w:t>CIOT</w:t>
            </w:r>
          </w:p>
        </w:tc>
      </w:tr>
      <w:tr w:rsidR="001062BC" w14:paraId="0072A309"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7DBCB71C" w14:textId="77777777" w:rsidR="001062BC" w:rsidRDefault="001062BC" w:rsidP="005A6FFB">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4BC9B2B2" w14:textId="77777777" w:rsidR="001062BC" w:rsidRDefault="001062BC" w:rsidP="005A6FFB">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3D92485" w14:textId="77777777" w:rsidR="001062BC" w:rsidRDefault="001062BC" w:rsidP="005A6FF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5AAB3B" w14:textId="77777777" w:rsidR="001062BC" w:rsidRDefault="001062BC" w:rsidP="005A6FF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D67B0A8" w14:textId="77777777" w:rsidR="001062BC" w:rsidRDefault="001062BC" w:rsidP="005A6FF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5DF0D5AD" w14:textId="77777777" w:rsidR="001062BC" w:rsidRDefault="001062BC" w:rsidP="005A6FFB">
            <w:pPr>
              <w:pStyle w:val="TAL"/>
              <w:rPr>
                <w:rFonts w:cs="Arial"/>
                <w:szCs w:val="18"/>
                <w:lang w:eastAsia="zh-CN"/>
              </w:rPr>
            </w:pPr>
            <w:r w:rsidRPr="004F2714">
              <w:rPr>
                <w:rFonts w:cs="Arial"/>
                <w:szCs w:val="18"/>
              </w:rPr>
              <w:t>When present, it shall be set as follows:</w:t>
            </w:r>
          </w:p>
          <w:p w14:paraId="7B4233F9" w14:textId="77777777" w:rsidR="001062BC" w:rsidRDefault="001062BC" w:rsidP="005A6FF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5D0C767" w14:textId="77777777" w:rsidR="001062BC" w:rsidRDefault="001062BC" w:rsidP="005A6FFB">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57E7C48" w14:textId="77777777" w:rsidR="001062BC" w:rsidRDefault="001062BC" w:rsidP="005A6FFB">
            <w:pPr>
              <w:pStyle w:val="TAC"/>
            </w:pPr>
            <w:r>
              <w:rPr>
                <w:rFonts w:hint="eastAsia"/>
                <w:lang w:eastAsia="zh-CN"/>
              </w:rPr>
              <w:t>MAPDU</w:t>
            </w:r>
          </w:p>
        </w:tc>
      </w:tr>
      <w:tr w:rsidR="001062BC" w14:paraId="25AE8221"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8E551AF" w14:textId="77777777" w:rsidR="001062BC" w:rsidRDefault="001062BC" w:rsidP="005A6FFB">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207B7002" w14:textId="77777777" w:rsidR="001062BC" w:rsidRDefault="001062BC" w:rsidP="005A6FFB">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A84BBF7" w14:textId="77777777" w:rsidR="001062BC" w:rsidRDefault="001062BC" w:rsidP="005A6FFB">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12BD843" w14:textId="77777777" w:rsidR="001062BC" w:rsidRDefault="001062BC" w:rsidP="005A6FFB">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A143A89" w14:textId="77777777" w:rsidR="001062BC" w:rsidRDefault="001062BC" w:rsidP="005A6FF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5167C73" w14:textId="77777777" w:rsidR="001062BC" w:rsidRDefault="001062BC" w:rsidP="005A6FFB">
            <w:pPr>
              <w:pStyle w:val="TAL"/>
              <w:rPr>
                <w:rFonts w:cs="Arial"/>
                <w:szCs w:val="18"/>
                <w:lang w:val="en-US" w:eastAsia="zh-CN"/>
              </w:rPr>
            </w:pPr>
          </w:p>
          <w:p w14:paraId="5AB12A15" w14:textId="77777777" w:rsidR="001062BC" w:rsidRDefault="001062BC" w:rsidP="005A6FFB">
            <w:pPr>
              <w:pStyle w:val="TAL"/>
              <w:rPr>
                <w:rFonts w:cs="Arial"/>
                <w:szCs w:val="18"/>
                <w:lang w:eastAsia="zh-CN"/>
              </w:rPr>
            </w:pPr>
            <w:r>
              <w:rPr>
                <w:rFonts w:cs="Arial"/>
                <w:szCs w:val="18"/>
              </w:rPr>
              <w:t>When present, it shall be set as follows:</w:t>
            </w:r>
          </w:p>
          <w:p w14:paraId="59A84D75" w14:textId="77777777" w:rsidR="001062BC" w:rsidRDefault="001062BC" w:rsidP="005A6FF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8B05593" w14:textId="77777777" w:rsidR="001062BC" w:rsidRDefault="001062BC" w:rsidP="005A6FF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FCFBA9A" w14:textId="77777777" w:rsidR="001062BC" w:rsidRDefault="001062BC" w:rsidP="005A6FFB">
            <w:pPr>
              <w:pStyle w:val="TAL"/>
              <w:ind w:leftChars="100" w:left="200"/>
              <w:rPr>
                <w:rFonts w:cs="Arial"/>
                <w:szCs w:val="18"/>
                <w:lang w:eastAsia="zh-CN"/>
              </w:rPr>
            </w:pPr>
          </w:p>
          <w:p w14:paraId="2F366363" w14:textId="77777777" w:rsidR="001062BC" w:rsidRDefault="001062BC" w:rsidP="005A6FFB">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548FA4B4" w14:textId="77777777" w:rsidR="001062BC" w:rsidRDefault="001062BC" w:rsidP="005A6FFB">
            <w:pPr>
              <w:pStyle w:val="TAC"/>
              <w:rPr>
                <w:lang w:eastAsia="zh-CN"/>
              </w:rPr>
            </w:pPr>
            <w:r>
              <w:rPr>
                <w:rFonts w:cs="Arial"/>
                <w:szCs w:val="18"/>
                <w:lang w:val="en-US" w:eastAsia="zh-CN"/>
              </w:rPr>
              <w:t>MAPDU</w:t>
            </w:r>
          </w:p>
        </w:tc>
      </w:tr>
      <w:tr w:rsidR="001062BC" w14:paraId="7E169F66"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32C305AE" w14:textId="216A9F63" w:rsidR="001062BC" w:rsidRPr="006F4A86" w:rsidRDefault="001062BC" w:rsidP="005A6FFB">
            <w:pPr>
              <w:pStyle w:val="TAL"/>
              <w:rPr>
                <w:lang w:val="en-US" w:eastAsia="zh-CN"/>
              </w:rPr>
            </w:pPr>
            <w:del w:id="34" w:author="Bruno Landais" w:date="2023-09-15T16:38:00Z">
              <w:r w:rsidDel="00A0305C">
                <w:delText>n3gPathSwitchSupportInd</w:delText>
              </w:r>
            </w:del>
          </w:p>
        </w:tc>
        <w:tc>
          <w:tcPr>
            <w:tcW w:w="1741" w:type="dxa"/>
            <w:tcBorders>
              <w:top w:val="single" w:sz="4" w:space="0" w:color="auto"/>
              <w:left w:val="single" w:sz="4" w:space="0" w:color="auto"/>
              <w:bottom w:val="single" w:sz="4" w:space="0" w:color="auto"/>
              <w:right w:val="single" w:sz="4" w:space="0" w:color="auto"/>
            </w:tcBorders>
          </w:tcPr>
          <w:p w14:paraId="7EBDA7F1" w14:textId="68305646" w:rsidR="001062BC" w:rsidRDefault="001062BC" w:rsidP="005A6FFB">
            <w:pPr>
              <w:pStyle w:val="TAL"/>
              <w:rPr>
                <w:lang w:val="en-US" w:eastAsia="zh-CN"/>
              </w:rPr>
            </w:pPr>
            <w:del w:id="35" w:author="Bruno Landais" w:date="2023-09-15T16:38:00Z">
              <w:r w:rsidDel="00A0305C">
                <w:rPr>
                  <w:lang w:val="en-US" w:eastAsia="zh-CN"/>
                </w:rPr>
                <w:delText>boolean</w:delText>
              </w:r>
            </w:del>
          </w:p>
        </w:tc>
        <w:tc>
          <w:tcPr>
            <w:tcW w:w="248" w:type="dxa"/>
            <w:tcBorders>
              <w:top w:val="single" w:sz="4" w:space="0" w:color="auto"/>
              <w:left w:val="single" w:sz="4" w:space="0" w:color="auto"/>
              <w:bottom w:val="single" w:sz="4" w:space="0" w:color="auto"/>
              <w:right w:val="single" w:sz="4" w:space="0" w:color="auto"/>
            </w:tcBorders>
          </w:tcPr>
          <w:p w14:paraId="4CE0D08C" w14:textId="53EA8D02" w:rsidR="001062BC" w:rsidRDefault="001062BC" w:rsidP="005A6FFB">
            <w:pPr>
              <w:pStyle w:val="TAC"/>
              <w:rPr>
                <w:lang w:val="en-US" w:eastAsia="zh-CN"/>
              </w:rPr>
            </w:pPr>
            <w:del w:id="36" w:author="Bruno Landais" w:date="2023-09-15T16:38:00Z">
              <w:r w:rsidDel="00A0305C">
                <w:rPr>
                  <w:rFonts w:hint="eastAsia"/>
                  <w:lang w:eastAsia="zh-CN"/>
                </w:rPr>
                <w:delText>C</w:delText>
              </w:r>
            </w:del>
          </w:p>
        </w:tc>
        <w:tc>
          <w:tcPr>
            <w:tcW w:w="672" w:type="dxa"/>
            <w:tcBorders>
              <w:top w:val="single" w:sz="4" w:space="0" w:color="auto"/>
              <w:left w:val="single" w:sz="4" w:space="0" w:color="auto"/>
              <w:bottom w:val="single" w:sz="4" w:space="0" w:color="auto"/>
              <w:right w:val="single" w:sz="4" w:space="0" w:color="auto"/>
            </w:tcBorders>
          </w:tcPr>
          <w:p w14:paraId="67AD5868" w14:textId="2A2E7927" w:rsidR="001062BC" w:rsidRDefault="001062BC" w:rsidP="005A6FFB">
            <w:pPr>
              <w:pStyle w:val="TAL"/>
              <w:rPr>
                <w:lang w:val="en-US" w:eastAsia="zh-CN"/>
              </w:rPr>
            </w:pPr>
            <w:del w:id="37" w:author="Bruno Landais" w:date="2023-09-15T16:38:00Z">
              <w:r w:rsidDel="00A0305C">
                <w:rPr>
                  <w:rFonts w:hint="eastAsia"/>
                  <w:lang w:eastAsia="zh-CN"/>
                </w:rPr>
                <w:delText>0..1</w:delText>
              </w:r>
            </w:del>
          </w:p>
        </w:tc>
        <w:tc>
          <w:tcPr>
            <w:tcW w:w="4455" w:type="dxa"/>
            <w:tcBorders>
              <w:top w:val="single" w:sz="4" w:space="0" w:color="auto"/>
              <w:left w:val="single" w:sz="4" w:space="0" w:color="auto"/>
              <w:bottom w:val="single" w:sz="4" w:space="0" w:color="auto"/>
              <w:right w:val="single" w:sz="4" w:space="0" w:color="auto"/>
            </w:tcBorders>
          </w:tcPr>
          <w:p w14:paraId="00258DEA" w14:textId="1039F0AD" w:rsidR="001062BC" w:rsidDel="00A0305C" w:rsidRDefault="001062BC" w:rsidP="005A6FFB">
            <w:pPr>
              <w:pStyle w:val="TAL"/>
              <w:rPr>
                <w:del w:id="38" w:author="Bruno Landais" w:date="2023-09-15T16:38:00Z"/>
                <w:rFonts w:cs="Arial"/>
                <w:szCs w:val="18"/>
                <w:lang w:eastAsia="zh-CN"/>
              </w:rPr>
            </w:pPr>
            <w:del w:id="39" w:author="Bruno Landais" w:date="2023-09-15T16:38:00Z">
              <w:r w:rsidDel="00A0305C">
                <w:rPr>
                  <w:rFonts w:cs="Arial" w:hint="eastAsia"/>
                  <w:szCs w:val="18"/>
                  <w:lang w:eastAsia="zh-CN"/>
                </w:rPr>
                <w:delText xml:space="preserve">This IE shall be present if </w:delText>
              </w:r>
              <w:r w:rsidDel="00A0305C">
                <w:rPr>
                  <w:rFonts w:cs="Arial"/>
                  <w:szCs w:val="18"/>
                  <w:lang w:eastAsia="zh-CN"/>
                </w:rPr>
                <w:delText xml:space="preserve">the AMF, V-SMF and </w:delText>
              </w:r>
              <w:r w:rsidRPr="00A43EE3" w:rsidDel="00A0305C">
                <w:rPr>
                  <w:rFonts w:cs="Arial"/>
                  <w:szCs w:val="18"/>
                  <w:lang w:eastAsia="zh-CN"/>
                </w:rPr>
                <w:delText>the UE support non-3GPP access path switching</w:delText>
              </w:r>
              <w:r w:rsidDel="00A0305C">
                <w:rPr>
                  <w:rFonts w:cs="Arial"/>
                  <w:szCs w:val="18"/>
                  <w:lang w:eastAsia="zh-CN"/>
                </w:rPr>
                <w:delText xml:space="preserve"> for a MA-PDU session</w:delText>
              </w:r>
              <w:r w:rsidDel="00A0305C">
                <w:rPr>
                  <w:rFonts w:cs="Arial" w:hint="eastAsia"/>
                  <w:szCs w:val="18"/>
                  <w:lang w:eastAsia="zh-CN"/>
                </w:rPr>
                <w:delText>.</w:delText>
              </w:r>
            </w:del>
          </w:p>
          <w:p w14:paraId="3BC1EE59" w14:textId="6AD2E511" w:rsidR="001062BC" w:rsidDel="00A0305C" w:rsidRDefault="001062BC" w:rsidP="005A6FFB">
            <w:pPr>
              <w:pStyle w:val="TAL"/>
              <w:rPr>
                <w:del w:id="40" w:author="Bruno Landais" w:date="2023-09-15T16:38:00Z"/>
                <w:rFonts w:cs="Arial"/>
                <w:szCs w:val="18"/>
                <w:lang w:eastAsia="zh-CN"/>
              </w:rPr>
            </w:pPr>
            <w:del w:id="41" w:author="Bruno Landais" w:date="2023-09-15T16:38:00Z">
              <w:r w:rsidRPr="004F2714" w:rsidDel="00A0305C">
                <w:rPr>
                  <w:rFonts w:cs="Arial"/>
                  <w:szCs w:val="18"/>
                </w:rPr>
                <w:delText>When present, it shall be set as follows:</w:delText>
              </w:r>
            </w:del>
          </w:p>
          <w:p w14:paraId="19E1A9D9" w14:textId="1A97C19A" w:rsidR="001062BC" w:rsidDel="00A0305C" w:rsidRDefault="001062BC" w:rsidP="005A6FFB">
            <w:pPr>
              <w:pStyle w:val="TAL"/>
              <w:ind w:leftChars="100" w:left="200"/>
              <w:rPr>
                <w:del w:id="42" w:author="Bruno Landais" w:date="2023-09-15T16:38:00Z"/>
                <w:rFonts w:cs="Arial"/>
                <w:szCs w:val="18"/>
                <w:lang w:eastAsia="zh-CN"/>
              </w:rPr>
            </w:pPr>
            <w:del w:id="43" w:author="Bruno Landais" w:date="2023-09-15T16:38:00Z">
              <w:r w:rsidDel="00A0305C">
                <w:rPr>
                  <w:rFonts w:cs="Arial"/>
                  <w:szCs w:val="18"/>
                  <w:lang w:eastAsia="zh-CN"/>
                </w:rPr>
                <w:delText>- t</w:delText>
              </w:r>
              <w:r w:rsidRPr="00CE2E74" w:rsidDel="00A0305C">
                <w:rPr>
                  <w:rFonts w:cs="Arial"/>
                  <w:szCs w:val="18"/>
                  <w:lang w:eastAsia="zh-CN"/>
                </w:rPr>
                <w:delText>rue</w:delText>
              </w:r>
              <w:r w:rsidDel="00A0305C">
                <w:rPr>
                  <w:rFonts w:cs="Arial"/>
                  <w:szCs w:val="18"/>
                  <w:lang w:eastAsia="zh-CN"/>
                </w:rPr>
                <w:delText xml:space="preserve">: </w:delText>
              </w:r>
              <w:r w:rsidRPr="00A43EE3" w:rsidDel="00A0305C">
                <w:rPr>
                  <w:rFonts w:cs="Arial"/>
                  <w:szCs w:val="18"/>
                  <w:lang w:eastAsia="zh-CN"/>
                </w:rPr>
                <w:delText>non-3GPP access path switching</w:delText>
              </w:r>
              <w:r w:rsidDel="00A0305C">
                <w:rPr>
                  <w:rFonts w:cs="Arial"/>
                  <w:szCs w:val="18"/>
                  <w:lang w:eastAsia="zh-CN"/>
                </w:rPr>
                <w:delText xml:space="preserve"> is supported</w:delText>
              </w:r>
            </w:del>
          </w:p>
          <w:p w14:paraId="013D9FB6" w14:textId="46078963" w:rsidR="001062BC" w:rsidRDefault="001062BC" w:rsidP="005A6FFB">
            <w:pPr>
              <w:pStyle w:val="TAL"/>
              <w:ind w:leftChars="100" w:left="200"/>
              <w:rPr>
                <w:rFonts w:cs="Arial"/>
                <w:szCs w:val="18"/>
                <w:lang w:val="en-US" w:eastAsia="zh-CN"/>
              </w:rPr>
            </w:pPr>
            <w:del w:id="44" w:author="Bruno Landais" w:date="2023-09-15T16:38:00Z">
              <w:r w:rsidDel="00A0305C">
                <w:rPr>
                  <w:rFonts w:cs="Arial"/>
                  <w:szCs w:val="18"/>
                  <w:lang w:eastAsia="zh-CN"/>
                </w:rPr>
                <w:delText>- f</w:delText>
              </w:r>
              <w:r w:rsidRPr="00CE2E74" w:rsidDel="00A0305C">
                <w:rPr>
                  <w:rFonts w:cs="Arial"/>
                  <w:szCs w:val="18"/>
                  <w:lang w:eastAsia="zh-CN"/>
                </w:rPr>
                <w:delText>alse</w:delText>
              </w:r>
              <w:r w:rsidDel="00A0305C">
                <w:rPr>
                  <w:rFonts w:cs="Arial"/>
                  <w:szCs w:val="18"/>
                  <w:lang w:eastAsia="zh-CN"/>
                </w:rPr>
                <w:delText xml:space="preserve"> (default):</w:delText>
              </w:r>
              <w:r w:rsidRPr="00A43EE3" w:rsidDel="00A0305C">
                <w:rPr>
                  <w:rFonts w:cs="Arial"/>
                  <w:szCs w:val="18"/>
                  <w:lang w:eastAsia="zh-CN"/>
                </w:rPr>
                <w:delText xml:space="preserve"> non-3GPP access path switching</w:delText>
              </w:r>
              <w:r w:rsidDel="00A0305C">
                <w:rPr>
                  <w:rFonts w:cs="Arial"/>
                  <w:szCs w:val="18"/>
                  <w:lang w:eastAsia="zh-CN"/>
                </w:rPr>
                <w:delText xml:space="preserve"> is not supported</w:delText>
              </w:r>
            </w:del>
          </w:p>
        </w:tc>
        <w:tc>
          <w:tcPr>
            <w:tcW w:w="894" w:type="dxa"/>
            <w:tcBorders>
              <w:top w:val="single" w:sz="4" w:space="0" w:color="auto"/>
              <w:left w:val="single" w:sz="4" w:space="0" w:color="auto"/>
              <w:bottom w:val="single" w:sz="4" w:space="0" w:color="auto"/>
              <w:right w:val="single" w:sz="4" w:space="0" w:color="auto"/>
            </w:tcBorders>
          </w:tcPr>
          <w:p w14:paraId="3424AD3C" w14:textId="5DA6ACC7" w:rsidR="001062BC" w:rsidRDefault="001062BC" w:rsidP="005A6FFB">
            <w:pPr>
              <w:pStyle w:val="TAC"/>
              <w:rPr>
                <w:rFonts w:cs="Arial"/>
                <w:szCs w:val="18"/>
                <w:lang w:val="en-US" w:eastAsia="zh-CN"/>
              </w:rPr>
            </w:pPr>
            <w:del w:id="45" w:author="Bruno Landais" w:date="2023-09-15T16:38:00Z">
              <w:r w:rsidDel="00A0305C">
                <w:rPr>
                  <w:lang w:eastAsia="zh-CN"/>
                </w:rPr>
                <w:delText>N3GPS</w:delText>
              </w:r>
            </w:del>
          </w:p>
        </w:tc>
      </w:tr>
      <w:tr w:rsidR="001062BC" w14:paraId="2E402BF3"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4EE1822" w14:textId="77777777" w:rsidR="001062BC" w:rsidRDefault="001062BC" w:rsidP="005A6FFB">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7D20AD2F" w14:textId="77777777" w:rsidR="001062BC" w:rsidRDefault="001062BC" w:rsidP="005A6FFB">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69A0E64C" w14:textId="77777777" w:rsidR="001062BC" w:rsidRDefault="001062BC" w:rsidP="005A6F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AFE61F" w14:textId="77777777" w:rsidR="001062BC" w:rsidRDefault="001062BC" w:rsidP="005A6FFB">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631C1E68" w14:textId="77777777" w:rsidR="001062BC" w:rsidRDefault="001062BC" w:rsidP="005A6FFB">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8C7723E" w14:textId="77777777" w:rsidR="001062BC" w:rsidRDefault="001062BC" w:rsidP="005A6FFB">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6769508" w14:textId="77777777" w:rsidR="001062BC" w:rsidRDefault="001062BC" w:rsidP="005A6FFB">
            <w:pPr>
              <w:pStyle w:val="TAC"/>
              <w:rPr>
                <w:lang w:eastAsia="zh-CN"/>
              </w:rPr>
            </w:pPr>
            <w:r>
              <w:rPr>
                <w:lang w:eastAsia="zh-CN"/>
              </w:rPr>
              <w:t>DTSSA</w:t>
            </w:r>
          </w:p>
        </w:tc>
      </w:tr>
      <w:tr w:rsidR="001062BC" w14:paraId="3318694E"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EE2CD29" w14:textId="77777777" w:rsidR="001062BC" w:rsidRDefault="001062BC" w:rsidP="005A6FFB">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0DE58D77" w14:textId="77777777" w:rsidR="001062BC" w:rsidRDefault="001062BC" w:rsidP="005A6FFB">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3A70D38A" w14:textId="77777777" w:rsidR="001062BC" w:rsidRDefault="001062BC" w:rsidP="005A6FF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5702FA6" w14:textId="77777777" w:rsidR="001062BC" w:rsidRDefault="001062BC" w:rsidP="005A6FF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BE0B6F8" w14:textId="77777777" w:rsidR="001062BC" w:rsidRDefault="001062BC" w:rsidP="005A6FF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46D7FC65" w14:textId="77777777" w:rsidR="001062BC" w:rsidRDefault="001062BC" w:rsidP="005A6FF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6FA8049" w14:textId="77777777" w:rsidR="001062BC" w:rsidRDefault="001062BC" w:rsidP="005A6FFB">
            <w:pPr>
              <w:pStyle w:val="TAC"/>
              <w:rPr>
                <w:rFonts w:cs="Arial"/>
                <w:szCs w:val="18"/>
                <w:lang w:eastAsia="zh-CN"/>
              </w:rPr>
            </w:pPr>
            <w:r>
              <w:rPr>
                <w:noProof/>
              </w:rPr>
              <w:t>DTSSA</w:t>
            </w:r>
          </w:p>
        </w:tc>
      </w:tr>
      <w:tr w:rsidR="001062BC" w14:paraId="0C2AA433"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A8CA7AF" w14:textId="77777777" w:rsidR="001062BC" w:rsidRDefault="001062BC" w:rsidP="005A6FFB">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1109AFF5" w14:textId="77777777" w:rsidR="001062BC" w:rsidRDefault="001062BC" w:rsidP="005A6FFB">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BAFF324"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80F7B33" w14:textId="77777777" w:rsidR="001062BC" w:rsidRDefault="001062BC" w:rsidP="005A6FFB">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34F64C8A" w14:textId="77777777" w:rsidR="001062BC" w:rsidRDefault="001062BC" w:rsidP="005A6FFB">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7E30B05" w14:textId="77777777" w:rsidR="001062BC" w:rsidRDefault="001062BC" w:rsidP="005A6FFB">
            <w:pPr>
              <w:pStyle w:val="TAC"/>
              <w:rPr>
                <w:noProof/>
              </w:rPr>
            </w:pPr>
            <w:r>
              <w:rPr>
                <w:rFonts w:cs="Arial"/>
                <w:szCs w:val="18"/>
                <w:lang w:eastAsia="zh-CN"/>
              </w:rPr>
              <w:t>DTSSA</w:t>
            </w:r>
          </w:p>
        </w:tc>
      </w:tr>
      <w:tr w:rsidR="001062BC" w14:paraId="61F89158"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AE9E2C9" w14:textId="77777777" w:rsidR="001062BC" w:rsidRPr="00B30907" w:rsidRDefault="001062BC" w:rsidP="005A6FFB">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9AE23F1" w14:textId="77777777" w:rsidR="001062BC" w:rsidRDefault="001062BC" w:rsidP="005A6FFB">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8A5B61C" w14:textId="77777777" w:rsidR="001062BC" w:rsidRDefault="001062BC" w:rsidP="005A6FF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4816AE" w14:textId="77777777" w:rsidR="001062BC" w:rsidRDefault="001062BC" w:rsidP="005A6FF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09AE820" w14:textId="77777777" w:rsidR="001062BC" w:rsidRDefault="001062BC" w:rsidP="005A6FF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1C80870" w14:textId="77777777" w:rsidR="001062BC" w:rsidRDefault="001062BC" w:rsidP="005A6FFB">
            <w:pPr>
              <w:pStyle w:val="TAC"/>
              <w:rPr>
                <w:rFonts w:cs="Arial"/>
                <w:szCs w:val="18"/>
                <w:lang w:eastAsia="zh-CN"/>
              </w:rPr>
            </w:pPr>
            <w:r>
              <w:rPr>
                <w:rFonts w:cs="Arial"/>
                <w:szCs w:val="18"/>
              </w:rPr>
              <w:t>CIOT</w:t>
            </w:r>
          </w:p>
        </w:tc>
      </w:tr>
      <w:tr w:rsidR="001062BC" w14:paraId="2A71FBB0"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7ECC2F3" w14:textId="77777777" w:rsidR="001062BC" w:rsidRDefault="001062BC" w:rsidP="005A6FFB">
            <w:pPr>
              <w:pStyle w:val="TAL"/>
              <w:rPr>
                <w:lang w:eastAsia="zh-CN"/>
              </w:rPr>
            </w:pPr>
            <w:proofErr w:type="spellStart"/>
            <w:r>
              <w:rPr>
                <w:lang w:eastAsia="zh-CN"/>
              </w:rPr>
              <w:lastRenderedPageBreak/>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0FF9FEB" w14:textId="77777777" w:rsidR="001062BC" w:rsidRPr="00B712A3" w:rsidRDefault="001062BC" w:rsidP="005A6FFB">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9A6EAB1" w14:textId="77777777" w:rsidR="001062BC" w:rsidRDefault="001062BC" w:rsidP="005A6F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864691" w14:textId="77777777" w:rsidR="001062BC" w:rsidRDefault="001062BC" w:rsidP="005A6FF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14E0058" w14:textId="77777777" w:rsidR="001062BC" w:rsidRDefault="001062BC" w:rsidP="005A6FF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86FF760" w14:textId="77777777" w:rsidR="001062BC" w:rsidRDefault="001062BC" w:rsidP="005A6FFB">
            <w:pPr>
              <w:pStyle w:val="TAC"/>
              <w:rPr>
                <w:rFonts w:cs="Arial"/>
                <w:szCs w:val="18"/>
              </w:rPr>
            </w:pPr>
            <w:r>
              <w:rPr>
                <w:rFonts w:cs="Arial"/>
                <w:szCs w:val="18"/>
              </w:rPr>
              <w:t>CIOT</w:t>
            </w:r>
          </w:p>
        </w:tc>
      </w:tr>
      <w:tr w:rsidR="001062BC" w14:paraId="5217EA1E"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71D1524C" w14:textId="77777777" w:rsidR="001062BC" w:rsidRDefault="001062BC" w:rsidP="005A6FFB">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064F12C4" w14:textId="77777777" w:rsidR="001062BC" w:rsidRPr="00B712A3" w:rsidRDefault="001062BC" w:rsidP="005A6FFB">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28FA513" w14:textId="77777777" w:rsidR="001062BC" w:rsidRDefault="001062BC" w:rsidP="005A6F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BBC8265" w14:textId="77777777" w:rsidR="001062BC" w:rsidRDefault="001062BC" w:rsidP="005A6FF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9E35B40" w14:textId="77777777" w:rsidR="001062BC" w:rsidRDefault="001062BC" w:rsidP="005A6FFB">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23051C8" w14:textId="77777777" w:rsidR="001062BC" w:rsidRDefault="001062BC" w:rsidP="005A6FFB">
            <w:pPr>
              <w:pStyle w:val="TAL"/>
              <w:rPr>
                <w:rFonts w:cs="Arial"/>
                <w:szCs w:val="18"/>
              </w:rPr>
            </w:pPr>
          </w:p>
          <w:p w14:paraId="42BE53F3" w14:textId="77777777" w:rsidR="001062BC" w:rsidRDefault="001062BC" w:rsidP="005A6FFB">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AA77981" w14:textId="77777777" w:rsidR="001062BC" w:rsidRDefault="001062BC" w:rsidP="005A6FFB">
            <w:pPr>
              <w:pStyle w:val="TAL"/>
              <w:rPr>
                <w:rFonts w:cs="Arial"/>
                <w:szCs w:val="18"/>
              </w:rPr>
            </w:pPr>
          </w:p>
          <w:p w14:paraId="25ED16BE" w14:textId="77777777" w:rsidR="001062BC" w:rsidRDefault="001062BC" w:rsidP="005A6FFB">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38E3870" w14:textId="77777777" w:rsidR="001062BC" w:rsidRDefault="001062BC" w:rsidP="005A6FFB">
            <w:pPr>
              <w:pStyle w:val="TAC"/>
              <w:rPr>
                <w:rFonts w:cs="Arial"/>
                <w:szCs w:val="18"/>
              </w:rPr>
            </w:pPr>
            <w:r>
              <w:rPr>
                <w:rFonts w:cs="Arial"/>
                <w:szCs w:val="18"/>
              </w:rPr>
              <w:t>CIOT</w:t>
            </w:r>
          </w:p>
        </w:tc>
      </w:tr>
      <w:tr w:rsidR="001062BC" w14:paraId="75C42B69"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7A7D5B09" w14:textId="77777777" w:rsidR="001062BC" w:rsidRDefault="001062BC" w:rsidP="005A6FFB">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361A55D1" w14:textId="77777777" w:rsidR="001062BC" w:rsidRDefault="001062BC" w:rsidP="005A6FFB">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2B5AFBFC" w14:textId="77777777" w:rsidR="001062BC" w:rsidRDefault="001062BC" w:rsidP="005A6FFB">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81A9D8" w14:textId="77777777" w:rsidR="001062BC" w:rsidRDefault="001062BC" w:rsidP="005A6FFB">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55D9F41" w14:textId="77777777" w:rsidR="001062BC" w:rsidRDefault="001062BC" w:rsidP="005A6FF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23B36E03" w14:textId="77777777" w:rsidR="001062BC" w:rsidRDefault="001062BC" w:rsidP="005A6FFB">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590240F" w14:textId="77777777" w:rsidR="001062BC" w:rsidRDefault="001062BC" w:rsidP="005A6FFB">
            <w:pPr>
              <w:pStyle w:val="TAC"/>
              <w:rPr>
                <w:rFonts w:cs="Arial"/>
                <w:szCs w:val="18"/>
              </w:rPr>
            </w:pPr>
            <w:r>
              <w:rPr>
                <w:rFonts w:cs="Arial" w:hint="eastAsia"/>
                <w:szCs w:val="18"/>
                <w:lang w:eastAsia="zh-CN"/>
              </w:rPr>
              <w:t>D</w:t>
            </w:r>
            <w:r>
              <w:rPr>
                <w:rFonts w:cs="Arial"/>
                <w:szCs w:val="18"/>
                <w:lang w:eastAsia="zh-CN"/>
              </w:rPr>
              <w:t>TSSA</w:t>
            </w:r>
          </w:p>
        </w:tc>
      </w:tr>
      <w:tr w:rsidR="001062BC" w14:paraId="2AB55346"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01C264CB" w14:textId="77777777" w:rsidR="001062BC" w:rsidRDefault="001062BC" w:rsidP="005A6FFB">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19A166C9" w14:textId="77777777" w:rsidR="001062BC" w:rsidRDefault="001062BC" w:rsidP="005A6FFB">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5FF0F8D9" w14:textId="77777777" w:rsidR="001062BC" w:rsidRDefault="001062BC" w:rsidP="005A6F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A8786C8" w14:textId="77777777" w:rsidR="001062BC" w:rsidRDefault="001062BC" w:rsidP="005A6FF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C4A7A59" w14:textId="77777777" w:rsidR="001062BC" w:rsidRDefault="001062BC" w:rsidP="005A6FFB">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5044A46A" w14:textId="77777777" w:rsidR="001062BC" w:rsidRDefault="001062BC" w:rsidP="005A6FFB">
            <w:pPr>
              <w:pStyle w:val="TAL"/>
              <w:rPr>
                <w:rFonts w:cs="Arial"/>
                <w:szCs w:val="18"/>
                <w:lang w:eastAsia="zh-CN"/>
              </w:rPr>
            </w:pPr>
          </w:p>
          <w:p w14:paraId="7464488D" w14:textId="77777777" w:rsidR="001062BC" w:rsidRDefault="001062BC" w:rsidP="005A6FFB">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46404574" w14:textId="77777777" w:rsidR="001062BC" w:rsidRDefault="001062BC" w:rsidP="005A6FFB">
            <w:pPr>
              <w:pStyle w:val="TAC"/>
              <w:rPr>
                <w:rFonts w:cs="Arial"/>
                <w:szCs w:val="18"/>
                <w:lang w:eastAsia="zh-CN"/>
              </w:rPr>
            </w:pPr>
            <w:r>
              <w:rPr>
                <w:rFonts w:cs="Arial"/>
                <w:szCs w:val="18"/>
                <w:lang w:eastAsia="zh-CN"/>
              </w:rPr>
              <w:t>VQOS</w:t>
            </w:r>
          </w:p>
        </w:tc>
      </w:tr>
      <w:tr w:rsidR="001062BC" w14:paraId="60820B2B"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09487FFF" w14:textId="77777777" w:rsidR="001062BC" w:rsidRDefault="001062BC" w:rsidP="005A6FFB">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3D630BC4" w14:textId="77777777" w:rsidR="001062BC" w:rsidRDefault="001062BC" w:rsidP="005A6FFB">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BC7258A"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F7CF9D"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E48184" w14:textId="77777777" w:rsidR="001062BC" w:rsidRDefault="001062BC" w:rsidP="005A6FFB">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 xml:space="preserve">present, </w:t>
            </w:r>
            <w:r>
              <w:rPr>
                <w:lang w:eastAsia="zh-CN"/>
              </w:rPr>
              <w:t>if</w:t>
            </w:r>
            <w:proofErr w:type="gramEnd"/>
            <w:r>
              <w:rPr>
                <w:lang w:eastAsia="zh-CN"/>
              </w:rPr>
              <w:t xml:space="preserve"> it is received in the </w:t>
            </w:r>
            <w:r>
              <w:rPr>
                <w:rFonts w:cs="Arial"/>
                <w:szCs w:val="18"/>
                <w:lang w:eastAsia="zh-CN"/>
              </w:rPr>
              <w:t>Create SM Context request.</w:t>
            </w:r>
          </w:p>
          <w:p w14:paraId="0B4989BC" w14:textId="77777777" w:rsidR="001062BC" w:rsidRDefault="001062BC" w:rsidP="005A6FFB">
            <w:pPr>
              <w:pStyle w:val="TAL"/>
              <w:rPr>
                <w:rFonts w:cs="Arial"/>
                <w:szCs w:val="18"/>
                <w:lang w:eastAsia="zh-CN"/>
              </w:rPr>
            </w:pPr>
          </w:p>
          <w:p w14:paraId="1F35B08A" w14:textId="77777777" w:rsidR="001062BC" w:rsidRDefault="001062BC" w:rsidP="005A6FFB">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69C25D4C" w14:textId="77777777" w:rsidR="001062BC" w:rsidRDefault="001062BC" w:rsidP="005A6FFB">
            <w:pPr>
              <w:pStyle w:val="TAC"/>
              <w:rPr>
                <w:lang w:eastAsia="zh-CN"/>
              </w:rPr>
            </w:pPr>
            <w:proofErr w:type="spellStart"/>
            <w:r>
              <w:rPr>
                <w:rFonts w:hint="eastAsia"/>
                <w:lang w:eastAsia="zh-CN"/>
              </w:rPr>
              <w:t>E</w:t>
            </w:r>
            <w:r>
              <w:rPr>
                <w:lang w:eastAsia="zh-CN"/>
              </w:rPr>
              <w:t>nEDGE</w:t>
            </w:r>
            <w:proofErr w:type="spellEnd"/>
          </w:p>
        </w:tc>
      </w:tr>
      <w:tr w:rsidR="001062BC" w14:paraId="01F3C000"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77F3534C" w14:textId="77777777" w:rsidR="001062BC" w:rsidRDefault="001062BC" w:rsidP="005A6FFB">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4CCF9347" w14:textId="77777777" w:rsidR="001062BC" w:rsidRDefault="001062BC" w:rsidP="005A6FFB">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5251F09F"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88D7D5"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CCD894" w14:textId="77777777" w:rsidR="001062BC" w:rsidRDefault="001062BC" w:rsidP="005A6FFB">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59D6336" w14:textId="77777777" w:rsidR="001062BC" w:rsidRDefault="001062BC" w:rsidP="005A6FFB">
            <w:pPr>
              <w:pStyle w:val="TAC"/>
              <w:rPr>
                <w:lang w:eastAsia="zh-CN"/>
              </w:rPr>
            </w:pPr>
            <w:r>
              <w:rPr>
                <w:lang w:eastAsia="zh-CN"/>
              </w:rPr>
              <w:t>DCE2ER</w:t>
            </w:r>
          </w:p>
        </w:tc>
      </w:tr>
      <w:tr w:rsidR="001062BC" w14:paraId="4C426C80"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7F196802" w14:textId="77777777" w:rsidR="001062BC" w:rsidRDefault="001062BC" w:rsidP="005A6FFB">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0CB814C9" w14:textId="77777777" w:rsidR="001062BC" w:rsidRDefault="001062BC" w:rsidP="005A6FFB">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D021766"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485642"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21F048" w14:textId="77777777" w:rsidR="001062BC" w:rsidRDefault="001062BC" w:rsidP="005A6FFB">
            <w:pPr>
              <w:pStyle w:val="TAL"/>
              <w:rPr>
                <w:rFonts w:cs="Arial"/>
                <w:szCs w:val="18"/>
                <w:lang w:eastAsia="zh-CN"/>
              </w:rPr>
            </w:pPr>
            <w:r>
              <w:rPr>
                <w:rFonts w:cs="Arial" w:hint="eastAsia"/>
                <w:szCs w:val="18"/>
                <w:lang w:eastAsia="zh-CN"/>
              </w:rPr>
              <w:t xml:space="preserve">This IE shall be </w:t>
            </w:r>
            <w:proofErr w:type="gramStart"/>
            <w:r>
              <w:rPr>
                <w:rFonts w:cs="Arial" w:hint="eastAsia"/>
                <w:szCs w:val="18"/>
                <w:lang w:eastAsia="zh-CN"/>
              </w:rPr>
              <w:t>present</w:t>
            </w:r>
            <w:r>
              <w:rPr>
                <w:rFonts w:cs="Arial"/>
                <w:szCs w:val="18"/>
                <w:lang w:eastAsia="zh-CN"/>
              </w:rPr>
              <w:t xml:space="preserve">, </w:t>
            </w:r>
            <w:r>
              <w:rPr>
                <w:lang w:eastAsia="zh-CN"/>
              </w:rPr>
              <w:t>if</w:t>
            </w:r>
            <w:proofErr w:type="gramEnd"/>
            <w:r>
              <w:rPr>
                <w:lang w:eastAsia="zh-CN"/>
              </w:rPr>
              <w:t xml:space="preserve"> it is received in the </w:t>
            </w:r>
            <w:r>
              <w:rPr>
                <w:rFonts w:cs="Arial"/>
                <w:szCs w:val="18"/>
                <w:lang w:eastAsia="zh-CN"/>
              </w:rPr>
              <w:t>Create SM Context request.</w:t>
            </w:r>
          </w:p>
          <w:p w14:paraId="5F0BA683" w14:textId="77777777" w:rsidR="001062BC" w:rsidRPr="005436EF" w:rsidRDefault="001062BC" w:rsidP="005A6FFB">
            <w:pPr>
              <w:pStyle w:val="TAL"/>
              <w:rPr>
                <w:rFonts w:cs="Arial"/>
                <w:szCs w:val="18"/>
                <w:lang w:eastAsia="zh-CN"/>
              </w:rPr>
            </w:pPr>
          </w:p>
          <w:p w14:paraId="5CFFDDCF" w14:textId="77777777" w:rsidR="001062BC" w:rsidRDefault="001062BC" w:rsidP="005A6FFB">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EED2F74" w14:textId="77777777" w:rsidR="001062BC" w:rsidRDefault="001062BC" w:rsidP="005A6FFB">
            <w:pPr>
              <w:pStyle w:val="TAC"/>
              <w:rPr>
                <w:lang w:eastAsia="zh-CN"/>
              </w:rPr>
            </w:pPr>
            <w:proofErr w:type="spellStart"/>
            <w:r>
              <w:rPr>
                <w:rFonts w:hint="eastAsia"/>
                <w:lang w:eastAsia="zh-CN"/>
              </w:rPr>
              <w:t>E</w:t>
            </w:r>
            <w:r>
              <w:rPr>
                <w:lang w:eastAsia="zh-CN"/>
              </w:rPr>
              <w:t>nEDGE</w:t>
            </w:r>
            <w:proofErr w:type="spellEnd"/>
          </w:p>
        </w:tc>
      </w:tr>
      <w:tr w:rsidR="001062BC" w14:paraId="73633A2A"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2B4951E7" w14:textId="77777777" w:rsidR="001062BC" w:rsidRDefault="001062BC" w:rsidP="005A6FFB">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36D7D7DF" w14:textId="77777777" w:rsidR="001062BC" w:rsidRDefault="001062BC" w:rsidP="005A6FFB">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1814E65"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A93E00"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BC6083" w14:textId="77777777" w:rsidR="001062BC" w:rsidRDefault="001062BC" w:rsidP="005A6FFB">
            <w:pPr>
              <w:pStyle w:val="TAL"/>
            </w:pPr>
            <w:r>
              <w:t>This IE shall be included by I-SMF to SMF, if received from AMF.</w:t>
            </w:r>
          </w:p>
          <w:p w14:paraId="78CF6B9C" w14:textId="77777777" w:rsidR="001062BC" w:rsidRDefault="001062BC" w:rsidP="005A6FFB">
            <w:pPr>
              <w:pStyle w:val="TAL"/>
            </w:pPr>
          </w:p>
          <w:p w14:paraId="486040C6" w14:textId="77777777" w:rsidR="001062BC" w:rsidRDefault="001062BC" w:rsidP="005A6FFB">
            <w:pPr>
              <w:pStyle w:val="TAL"/>
            </w:pPr>
            <w:r>
              <w:t>When present, this IE shall indicate whether the SM Policy Association Establishment and Termination events shall be reported for the PDU session by the PCF for the SM Policy to the PCF for the UE:</w:t>
            </w:r>
          </w:p>
          <w:p w14:paraId="2FA1C492" w14:textId="77777777" w:rsidR="001062BC" w:rsidRDefault="001062BC" w:rsidP="005A6FFB">
            <w:pPr>
              <w:pStyle w:val="TAL"/>
            </w:pPr>
          </w:p>
          <w:p w14:paraId="6BFEEA4E" w14:textId="77777777" w:rsidR="001062BC" w:rsidRDefault="001062BC" w:rsidP="005A6FFB">
            <w:pPr>
              <w:pStyle w:val="TAL"/>
            </w:pPr>
            <w:r>
              <w:t>- true: SM Policy Association Establishment and Termination events shall be reported</w:t>
            </w:r>
          </w:p>
          <w:p w14:paraId="2D6FA74D" w14:textId="77777777" w:rsidR="001062BC" w:rsidRDefault="001062BC" w:rsidP="005A6FFB">
            <w:pPr>
              <w:pStyle w:val="TAL"/>
            </w:pPr>
          </w:p>
          <w:p w14:paraId="2F71FD48" w14:textId="77777777" w:rsidR="001062BC" w:rsidRDefault="001062BC" w:rsidP="005A6FFB">
            <w:pPr>
              <w:pStyle w:val="TAL"/>
            </w:pPr>
            <w:r>
              <w:t>- false (default): SM Policy Association Establishment and Termination events is not required</w:t>
            </w:r>
          </w:p>
          <w:p w14:paraId="430E717F" w14:textId="77777777" w:rsidR="001062BC" w:rsidRDefault="001062BC" w:rsidP="005A6FFB">
            <w:pPr>
              <w:pStyle w:val="TAL"/>
            </w:pPr>
          </w:p>
          <w:p w14:paraId="1C24F3C6" w14:textId="77777777" w:rsidR="001062BC" w:rsidRDefault="001062BC" w:rsidP="005A6FFB">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0A8B637" w14:textId="77777777" w:rsidR="001062BC" w:rsidRDefault="001062BC" w:rsidP="005A6FFB">
            <w:pPr>
              <w:pStyle w:val="TAC"/>
              <w:rPr>
                <w:lang w:eastAsia="zh-CN"/>
              </w:rPr>
            </w:pPr>
            <w:r>
              <w:t>SPAE</w:t>
            </w:r>
          </w:p>
        </w:tc>
      </w:tr>
      <w:tr w:rsidR="001062BC" w14:paraId="0DA3259B"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0BB4376" w14:textId="77777777" w:rsidR="001062BC" w:rsidRDefault="001062BC" w:rsidP="005A6FFB">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6B17D66A" w14:textId="77777777" w:rsidR="001062BC" w:rsidRDefault="001062BC" w:rsidP="005A6FFB">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0C898477"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AB88B3"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A7E8BB" w14:textId="77777777" w:rsidR="001062BC" w:rsidRDefault="001062BC" w:rsidP="005A6FFB">
            <w:pPr>
              <w:pStyle w:val="TAL"/>
              <w:rPr>
                <w:noProof/>
              </w:rPr>
            </w:pPr>
            <w:r>
              <w:rPr>
                <w:noProof/>
              </w:rPr>
              <w:t xml:space="preserve">This IE shall be present when the </w:t>
            </w:r>
            <w:proofErr w:type="spellStart"/>
            <w:r>
              <w:t>smPolicyNotifyInd</w:t>
            </w:r>
            <w:proofErr w:type="spellEnd"/>
            <w:r>
              <w:t xml:space="preserve"> IE is present with value true.</w:t>
            </w:r>
          </w:p>
          <w:p w14:paraId="1998467F" w14:textId="77777777" w:rsidR="001062BC" w:rsidRDefault="001062BC" w:rsidP="005A6FFB">
            <w:pPr>
              <w:pStyle w:val="TAL"/>
              <w:rPr>
                <w:noProof/>
              </w:rPr>
            </w:pPr>
          </w:p>
          <w:p w14:paraId="01D53395" w14:textId="77777777" w:rsidR="001062BC" w:rsidRDefault="001062BC" w:rsidP="005A6FF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6B288C81" w14:textId="77777777" w:rsidR="001062BC" w:rsidRDefault="001062BC" w:rsidP="005A6FFB">
            <w:pPr>
              <w:pStyle w:val="TAC"/>
              <w:rPr>
                <w:lang w:eastAsia="zh-CN"/>
              </w:rPr>
            </w:pPr>
            <w:r>
              <w:t>SPAE</w:t>
            </w:r>
          </w:p>
        </w:tc>
      </w:tr>
      <w:tr w:rsidR="001062BC" w14:paraId="1052AD5E"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6E675B6" w14:textId="77777777" w:rsidR="001062BC" w:rsidRDefault="001062BC" w:rsidP="005A6FFB">
            <w:pPr>
              <w:pStyle w:val="TAL"/>
              <w:rPr>
                <w:noProof/>
                <w:lang w:eastAsia="zh-CN"/>
              </w:rPr>
            </w:pPr>
            <w:proofErr w:type="spellStart"/>
            <w:r>
              <w:lastRenderedPageBreak/>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123EAF1F" w14:textId="77777777" w:rsidR="001062BC" w:rsidRDefault="001062BC" w:rsidP="005A6FFB">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09D0F03D"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9CFB93"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6BFEB6" w14:textId="77777777" w:rsidR="001062BC" w:rsidRDefault="001062BC" w:rsidP="005A6FFB">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2E174A75" w14:textId="77777777" w:rsidR="001062BC" w:rsidRDefault="001062BC" w:rsidP="005A6FFB">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4E904923" w14:textId="77777777" w:rsidR="001062BC" w:rsidRDefault="001062BC" w:rsidP="005A6FFB">
            <w:pPr>
              <w:pStyle w:val="TAC"/>
            </w:pPr>
            <w:r>
              <w:rPr>
                <w:lang w:eastAsia="zh-CN"/>
              </w:rPr>
              <w:t>5GSAT</w:t>
            </w:r>
          </w:p>
        </w:tc>
      </w:tr>
      <w:tr w:rsidR="001062BC" w14:paraId="72757D7F"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ED1A6F8" w14:textId="77777777" w:rsidR="001062BC" w:rsidRDefault="001062BC" w:rsidP="005A6FFB">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5BFF5E4B" w14:textId="77777777" w:rsidR="001062BC" w:rsidRDefault="001062BC" w:rsidP="005A6FFB">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ED15A28" w14:textId="77777777" w:rsidR="001062BC" w:rsidRDefault="001062BC" w:rsidP="005A6FF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07C947C" w14:textId="77777777" w:rsidR="001062BC" w:rsidRDefault="001062BC" w:rsidP="005A6FF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6593EDF" w14:textId="77777777" w:rsidR="001062BC" w:rsidRDefault="001062BC" w:rsidP="005A6FF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58CDEB85" w14:textId="77777777" w:rsidR="001062BC" w:rsidRDefault="001062BC" w:rsidP="005A6FFB">
            <w:pPr>
              <w:pStyle w:val="TAL"/>
              <w:rPr>
                <w:rFonts w:cs="Arial"/>
                <w:szCs w:val="18"/>
              </w:rPr>
            </w:pPr>
          </w:p>
          <w:p w14:paraId="6ED1268E" w14:textId="77777777" w:rsidR="001062BC" w:rsidRDefault="001062BC" w:rsidP="005A6FF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68C0FC3C" w14:textId="77777777" w:rsidR="001062BC" w:rsidRDefault="001062BC" w:rsidP="005A6FFB">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4E99844E" w14:textId="77777777" w:rsidR="001062BC" w:rsidRDefault="001062BC" w:rsidP="005A6FFB">
            <w:pPr>
              <w:pStyle w:val="TAC"/>
              <w:rPr>
                <w:lang w:eastAsia="zh-CN"/>
              </w:rPr>
            </w:pPr>
            <w:r>
              <w:rPr>
                <w:lang w:eastAsia="zh-CN"/>
              </w:rPr>
              <w:t>UPIPE</w:t>
            </w:r>
          </w:p>
        </w:tc>
      </w:tr>
      <w:tr w:rsidR="001062BC" w14:paraId="7CDAC2B2"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205C7730" w14:textId="77777777" w:rsidR="001062BC" w:rsidRDefault="001062BC" w:rsidP="005A6FFB">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16551E45" w14:textId="77777777" w:rsidR="001062BC" w:rsidRDefault="001062BC" w:rsidP="005A6FFB">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5A76E886" w14:textId="77777777" w:rsidR="001062BC" w:rsidRDefault="001062BC" w:rsidP="005A6FF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EC34402" w14:textId="77777777" w:rsidR="001062BC" w:rsidRDefault="001062BC" w:rsidP="005A6FF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414C6B6" w14:textId="77777777" w:rsidR="001062BC" w:rsidRDefault="001062BC" w:rsidP="005A6FFB">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6C18009E" w14:textId="77777777" w:rsidR="001062BC" w:rsidRDefault="001062BC" w:rsidP="005A6FFB">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6FDC98B1" w14:textId="77777777" w:rsidR="001062BC" w:rsidRDefault="001062BC" w:rsidP="005A6FFB">
            <w:pPr>
              <w:pStyle w:val="TAC"/>
              <w:rPr>
                <w:lang w:eastAsia="zh-CN"/>
              </w:rPr>
            </w:pPr>
          </w:p>
        </w:tc>
      </w:tr>
      <w:tr w:rsidR="001062BC" w14:paraId="234BB84A"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F6C255E" w14:textId="77777777" w:rsidR="001062BC" w:rsidRDefault="001062BC" w:rsidP="005A6FFB">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2E266FC" w14:textId="77777777" w:rsidR="001062BC" w:rsidRDefault="001062BC" w:rsidP="005A6FFB">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295914F" w14:textId="77777777" w:rsidR="001062BC" w:rsidRDefault="001062BC" w:rsidP="005A6FFB">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1EF473A5" w14:textId="77777777" w:rsidR="001062BC" w:rsidRDefault="001062BC" w:rsidP="005A6FFB">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30542A8" w14:textId="77777777" w:rsidR="001062BC" w:rsidRDefault="001062BC" w:rsidP="005A6FFB">
            <w:pPr>
              <w:pStyle w:val="TAL"/>
              <w:rPr>
                <w:rFonts w:cs="Arial"/>
                <w:szCs w:val="18"/>
              </w:rPr>
            </w:pPr>
            <w:r>
              <w:rPr>
                <w:rFonts w:cs="Arial"/>
                <w:szCs w:val="18"/>
              </w:rPr>
              <w:t>This IE may be set during the PDU session establishment. When present, this IE shall be set as follows:</w:t>
            </w:r>
          </w:p>
          <w:p w14:paraId="1BDAE5F9" w14:textId="77777777" w:rsidR="001062BC" w:rsidRDefault="001062BC" w:rsidP="005A6FFB">
            <w:pPr>
              <w:pStyle w:val="TAL"/>
              <w:rPr>
                <w:rFonts w:cs="Arial"/>
                <w:szCs w:val="18"/>
              </w:rPr>
            </w:pPr>
          </w:p>
          <w:p w14:paraId="37B54B1D" w14:textId="77777777" w:rsidR="001062BC" w:rsidRDefault="001062BC" w:rsidP="005A6FF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10F6037" w14:textId="77777777" w:rsidR="001062BC" w:rsidRDefault="001062BC" w:rsidP="005A6FFB">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05EAFF2B" w14:textId="77777777" w:rsidR="001062BC" w:rsidRDefault="001062BC" w:rsidP="005A6FFB">
            <w:pPr>
              <w:pStyle w:val="TAC"/>
              <w:rPr>
                <w:lang w:eastAsia="zh-CN"/>
              </w:rPr>
            </w:pPr>
          </w:p>
        </w:tc>
      </w:tr>
      <w:tr w:rsidR="001062BC" w14:paraId="14A84CCF"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2AE9B40B" w14:textId="77777777" w:rsidR="001062BC" w:rsidRDefault="001062BC" w:rsidP="005A6FFB">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62ACD692" w14:textId="77777777" w:rsidR="001062BC" w:rsidRDefault="001062BC" w:rsidP="005A6FFB">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1BB0914F" w14:textId="77777777" w:rsidR="001062BC" w:rsidRDefault="001062BC" w:rsidP="005A6F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FC33740" w14:textId="77777777" w:rsidR="001062BC" w:rsidRDefault="001062BC" w:rsidP="005A6FFB">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F2B6AE3" w14:textId="77777777" w:rsidR="001062BC" w:rsidRDefault="001062BC" w:rsidP="005A6FFB">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1FB08219" w14:textId="77777777" w:rsidR="001062BC" w:rsidRDefault="001062BC" w:rsidP="005A6FFB">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17BC7AE" w14:textId="77777777" w:rsidR="001062BC" w:rsidRDefault="001062BC" w:rsidP="005A6FFB">
            <w:pPr>
              <w:pStyle w:val="TAC"/>
              <w:rPr>
                <w:lang w:eastAsia="zh-CN"/>
              </w:rPr>
            </w:pPr>
            <w:r>
              <w:rPr>
                <w:lang w:eastAsia="zh-CN"/>
              </w:rPr>
              <w:t>HR-SBO</w:t>
            </w:r>
          </w:p>
        </w:tc>
      </w:tr>
      <w:tr w:rsidR="001062BC" w14:paraId="49ACAAB6"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7975893" w14:textId="77777777" w:rsidR="001062BC" w:rsidRDefault="001062BC" w:rsidP="005A6FFB">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42DBBCC" w14:textId="77777777" w:rsidR="001062BC" w:rsidRDefault="001062BC" w:rsidP="005A6FFB">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098A4406" w14:textId="77777777" w:rsidR="001062BC" w:rsidRDefault="001062BC" w:rsidP="005A6F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605587" w14:textId="77777777" w:rsidR="001062BC" w:rsidRDefault="001062BC" w:rsidP="005A6FFB">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42BDCA20" w14:textId="77777777" w:rsidR="001062BC" w:rsidRDefault="001062BC" w:rsidP="005A6FFB">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05FFFC4E" w14:textId="77777777" w:rsidR="001062BC" w:rsidRPr="00C82E4D" w:rsidRDefault="001062BC" w:rsidP="005A6FFB">
            <w:pPr>
              <w:pStyle w:val="TAL"/>
              <w:rPr>
                <w:rFonts w:cs="Arial"/>
                <w:szCs w:val="18"/>
                <w:lang w:eastAsia="zh-CN"/>
              </w:rPr>
            </w:pPr>
          </w:p>
          <w:p w14:paraId="487EE52C" w14:textId="77777777" w:rsidR="001062BC" w:rsidRPr="00456AF9" w:rsidRDefault="001062BC" w:rsidP="005A6FFB">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472AA299" w14:textId="77777777" w:rsidR="001062BC" w:rsidRDefault="001062BC" w:rsidP="005A6FFB">
            <w:pPr>
              <w:pStyle w:val="TAC"/>
              <w:rPr>
                <w:lang w:eastAsia="zh-CN"/>
              </w:rPr>
            </w:pPr>
            <w:r>
              <w:rPr>
                <w:lang w:eastAsia="zh-CN"/>
              </w:rPr>
              <w:t>HR-SBO</w:t>
            </w:r>
          </w:p>
        </w:tc>
      </w:tr>
      <w:tr w:rsidR="001062BC" w14:paraId="0FD04D9D" w14:textId="77777777" w:rsidTr="005A6FF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1DEDE0" w14:textId="77777777" w:rsidR="001062BC" w:rsidRDefault="001062BC" w:rsidP="005A6FF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73B511E" w14:textId="77777777" w:rsidR="001062BC" w:rsidRDefault="001062BC" w:rsidP="005A6FFB">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9A39BDA" w14:textId="77777777" w:rsidR="001062BC" w:rsidRDefault="001062BC" w:rsidP="005A6FFB">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749EEBFD" w14:textId="77777777" w:rsidR="001062BC" w:rsidRPr="00E35880" w:rsidRDefault="001062BC" w:rsidP="005A6FFB">
            <w:pPr>
              <w:pStyle w:val="TAN"/>
            </w:pPr>
            <w:r>
              <w:t>NOTE 4:</w:t>
            </w:r>
            <w:r>
              <w:tab/>
              <w:t>Usage of Charging ID with Uint32 value for roaming scenarios may lead to Charging ID collision between SMFs.</w:t>
            </w:r>
          </w:p>
        </w:tc>
      </w:tr>
    </w:tbl>
    <w:p w14:paraId="3E920735" w14:textId="77777777" w:rsidR="00435DD6" w:rsidRDefault="00435DD6" w:rsidP="00435DD6">
      <w:pPr>
        <w:pStyle w:val="B2"/>
        <w:ind w:left="567" w:firstLine="0"/>
      </w:pPr>
    </w:p>
    <w:p w14:paraId="2CAE8835"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C1E0D9" w14:textId="77777777" w:rsidR="001062BC" w:rsidRDefault="001062BC" w:rsidP="001062BC">
      <w:pPr>
        <w:pStyle w:val="Heading5"/>
      </w:pPr>
      <w:bookmarkStart w:id="46" w:name="_Toc25073938"/>
      <w:bookmarkStart w:id="47" w:name="_Toc34063121"/>
      <w:bookmarkStart w:id="48" w:name="_Toc43120098"/>
      <w:bookmarkStart w:id="49" w:name="_Toc49768153"/>
      <w:bookmarkStart w:id="50" w:name="_Toc56434326"/>
      <w:bookmarkStart w:id="51" w:name="_Toc144127442"/>
      <w:bookmarkEnd w:id="28"/>
      <w:bookmarkEnd w:id="29"/>
      <w:bookmarkEnd w:id="30"/>
      <w:bookmarkEnd w:id="31"/>
      <w:bookmarkEnd w:id="32"/>
      <w:bookmarkEnd w:id="33"/>
      <w:r>
        <w:lastRenderedPageBreak/>
        <w:t>6.1.6.2.10</w:t>
      </w:r>
      <w:r>
        <w:tab/>
        <w:t xml:space="preserve">Type: </w:t>
      </w:r>
      <w:proofErr w:type="spellStart"/>
      <w:r>
        <w:t>PduSessionCreatedData</w:t>
      </w:r>
      <w:bookmarkEnd w:id="46"/>
      <w:bookmarkEnd w:id="47"/>
      <w:bookmarkEnd w:id="48"/>
      <w:bookmarkEnd w:id="49"/>
      <w:bookmarkEnd w:id="50"/>
      <w:bookmarkEnd w:id="51"/>
      <w:proofErr w:type="spellEnd"/>
    </w:p>
    <w:p w14:paraId="37DBBE26" w14:textId="77777777" w:rsidR="001062BC" w:rsidRDefault="001062BC" w:rsidP="001062BC">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1062BC" w:rsidRPr="00FD48E5" w14:paraId="13602B0E"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41A7F11" w14:textId="77777777" w:rsidR="001062BC" w:rsidRDefault="001062BC" w:rsidP="005A6FFB">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8958B1" w14:textId="77777777" w:rsidR="001062BC" w:rsidRDefault="001062BC" w:rsidP="005A6FF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B1C238A" w14:textId="77777777" w:rsidR="001062BC" w:rsidRPr="007277D4" w:rsidRDefault="001062BC" w:rsidP="005A6FF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18C4989" w14:textId="77777777" w:rsidR="001062BC" w:rsidRDefault="001062BC" w:rsidP="005A6FF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DEDF5E5" w14:textId="77777777" w:rsidR="001062BC" w:rsidRDefault="001062BC" w:rsidP="005A6FFB">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6CFF25F5" w14:textId="77777777" w:rsidR="001062BC" w:rsidRDefault="001062BC" w:rsidP="005A6FFB">
            <w:pPr>
              <w:pStyle w:val="TAH"/>
              <w:rPr>
                <w:rFonts w:cs="Arial"/>
                <w:szCs w:val="18"/>
              </w:rPr>
            </w:pPr>
            <w:r>
              <w:rPr>
                <w:rFonts w:cs="Arial"/>
                <w:szCs w:val="18"/>
              </w:rPr>
              <w:t>Applicability</w:t>
            </w:r>
          </w:p>
        </w:tc>
      </w:tr>
      <w:tr w:rsidR="001062BC" w:rsidRPr="00FD48E5" w14:paraId="57709043"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6B608615" w14:textId="77777777" w:rsidR="001062BC" w:rsidRDefault="001062BC" w:rsidP="005A6FFB">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7104D733" w14:textId="77777777" w:rsidR="001062BC" w:rsidRDefault="001062BC" w:rsidP="005A6FFB">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61C0BE3B" w14:textId="77777777" w:rsidR="001062BC" w:rsidRDefault="001062BC" w:rsidP="005A6FFB">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A4EBD44" w14:textId="77777777" w:rsidR="001062BC" w:rsidRDefault="001062BC" w:rsidP="005A6FF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9BFBFC1" w14:textId="77777777" w:rsidR="001062BC" w:rsidRDefault="001062BC" w:rsidP="005A6FFB">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4C2C3816" w14:textId="77777777" w:rsidR="001062BC" w:rsidRDefault="001062BC" w:rsidP="005A6FFB">
            <w:pPr>
              <w:pStyle w:val="TAL"/>
              <w:rPr>
                <w:rFonts w:cs="Arial"/>
                <w:szCs w:val="18"/>
              </w:rPr>
            </w:pPr>
          </w:p>
        </w:tc>
      </w:tr>
      <w:tr w:rsidR="001062BC" w:rsidRPr="00FD48E5" w14:paraId="2125E51A"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145B463D" w14:textId="77777777" w:rsidR="001062BC" w:rsidRDefault="001062BC" w:rsidP="005A6FFB">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0CA25B38" w14:textId="77777777" w:rsidR="001062BC" w:rsidRDefault="001062BC" w:rsidP="005A6FF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B922AA4" w14:textId="77777777" w:rsidR="001062BC" w:rsidRDefault="001062BC" w:rsidP="005A6FFB">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17AB15E" w14:textId="77777777" w:rsidR="001062BC" w:rsidRDefault="001062BC" w:rsidP="005A6FF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AF32A2F" w14:textId="77777777" w:rsidR="001062BC" w:rsidRDefault="001062BC" w:rsidP="005A6FFB">
            <w:pPr>
              <w:pStyle w:val="TAL"/>
              <w:rPr>
                <w:rFonts w:cs="Arial"/>
                <w:szCs w:val="18"/>
              </w:rPr>
            </w:pPr>
            <w:r>
              <w:rPr>
                <w:rFonts w:cs="Arial"/>
                <w:szCs w:val="18"/>
              </w:rPr>
              <w:t>This IE shall indicate the SSC mode applicable to the PDU session.</w:t>
            </w:r>
          </w:p>
          <w:p w14:paraId="7DA6080A" w14:textId="77777777" w:rsidR="001062BC" w:rsidRDefault="001062BC" w:rsidP="005A6FF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58F65F6" w14:textId="77777777" w:rsidR="001062BC" w:rsidRDefault="001062BC" w:rsidP="005A6FFB">
            <w:pPr>
              <w:pStyle w:val="TAL"/>
              <w:rPr>
                <w:rFonts w:cs="Arial"/>
                <w:szCs w:val="18"/>
              </w:rPr>
            </w:pPr>
          </w:p>
          <w:p w14:paraId="494771CC" w14:textId="77777777" w:rsidR="001062BC" w:rsidRPr="00BF79F2" w:rsidRDefault="001062BC" w:rsidP="005A6FFB">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54E57A5F" w14:textId="77777777" w:rsidR="001062BC" w:rsidRDefault="001062BC" w:rsidP="005A6FFB">
            <w:pPr>
              <w:pStyle w:val="TAL"/>
              <w:rPr>
                <w:rFonts w:cs="Arial"/>
                <w:szCs w:val="18"/>
              </w:rPr>
            </w:pPr>
          </w:p>
          <w:p w14:paraId="0294717F" w14:textId="77777777" w:rsidR="001062BC" w:rsidRDefault="001062BC" w:rsidP="005A6FFB">
            <w:pPr>
              <w:pStyle w:val="TAL"/>
              <w:rPr>
                <w:rFonts w:cs="Arial"/>
                <w:szCs w:val="18"/>
              </w:rPr>
            </w:pPr>
            <w:r>
              <w:rPr>
                <w:rFonts w:cs="Arial"/>
                <w:szCs w:val="18"/>
              </w:rPr>
              <w:t>Example: SSC mode 3 shall be encoded as "3".</w:t>
            </w:r>
          </w:p>
          <w:p w14:paraId="13D2C698" w14:textId="77777777" w:rsidR="001062BC" w:rsidRDefault="001062BC" w:rsidP="005A6FFB">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18196434" w14:textId="77777777" w:rsidR="001062BC" w:rsidRDefault="001062BC" w:rsidP="005A6FFB">
            <w:pPr>
              <w:pStyle w:val="TAL"/>
              <w:rPr>
                <w:rFonts w:cs="Arial"/>
                <w:szCs w:val="18"/>
              </w:rPr>
            </w:pPr>
          </w:p>
        </w:tc>
      </w:tr>
      <w:tr w:rsidR="001062BC" w:rsidRPr="00FD48E5" w14:paraId="15AD8B6E"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45D2D17D" w14:textId="77777777" w:rsidR="001062BC" w:rsidRDefault="001062BC" w:rsidP="005A6FFB">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3BB8758" w14:textId="77777777" w:rsidR="001062BC" w:rsidRDefault="001062BC" w:rsidP="005A6FF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C441A22"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AB31B1"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9E14A3" w14:textId="77777777" w:rsidR="001062BC" w:rsidRDefault="001062BC" w:rsidP="005A6FFB">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88A9A0B" w14:textId="77777777" w:rsidR="001062BC" w:rsidRDefault="001062BC" w:rsidP="005A6FFB">
            <w:pPr>
              <w:pStyle w:val="TAL"/>
              <w:rPr>
                <w:rFonts w:cs="Arial"/>
                <w:szCs w:val="18"/>
              </w:rPr>
            </w:pPr>
          </w:p>
          <w:p w14:paraId="48444FE4" w14:textId="77777777" w:rsidR="001062BC" w:rsidRDefault="001062BC" w:rsidP="005A6FFB">
            <w:pPr>
              <w:pStyle w:val="TAL"/>
              <w:rPr>
                <w:rFonts w:cs="Arial"/>
                <w:szCs w:val="18"/>
              </w:rPr>
            </w:pPr>
            <w:r>
              <w:rPr>
                <w:rFonts w:cs="Arial"/>
                <w:szCs w:val="18"/>
              </w:rPr>
              <w:t>When present, this IE shall contain the N9 tunnel information of the home CN side</w:t>
            </w:r>
            <w:r>
              <w:t xml:space="preserve">, </w:t>
            </w:r>
            <w:proofErr w:type="gramStart"/>
            <w:r>
              <w:t>i.e.</w:t>
            </w:r>
            <w:proofErr w:type="gramEnd"/>
            <w:r>
              <w:t xml:space="preserv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FB9CAFF" w14:textId="77777777" w:rsidR="001062BC" w:rsidRDefault="001062BC" w:rsidP="005A6FFB">
            <w:pPr>
              <w:pStyle w:val="TAL"/>
              <w:rPr>
                <w:rFonts w:cs="Arial"/>
                <w:szCs w:val="18"/>
              </w:rPr>
            </w:pPr>
          </w:p>
        </w:tc>
      </w:tr>
      <w:tr w:rsidR="001062BC" w:rsidRPr="00FD48E5" w14:paraId="556EBB8F"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3DCAB8ED" w14:textId="77777777" w:rsidR="001062BC" w:rsidRDefault="001062BC" w:rsidP="005A6FFB">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5253E41" w14:textId="77777777" w:rsidR="001062BC" w:rsidRDefault="001062BC" w:rsidP="005A6FF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0D21B82"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76002D"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18FCB" w14:textId="77777777" w:rsidR="001062BC" w:rsidRDefault="001062BC" w:rsidP="005A6FFB">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2264999" w14:textId="77777777" w:rsidR="001062BC" w:rsidRDefault="001062BC" w:rsidP="005A6FFB">
            <w:pPr>
              <w:pStyle w:val="TAL"/>
              <w:rPr>
                <w:rFonts w:cs="Arial"/>
                <w:szCs w:val="18"/>
              </w:rPr>
            </w:pPr>
          </w:p>
          <w:p w14:paraId="11E226CF" w14:textId="77777777" w:rsidR="001062BC" w:rsidRDefault="001062BC" w:rsidP="005A6FFB">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2BF79DD5" w14:textId="77777777" w:rsidR="001062BC" w:rsidRDefault="001062BC" w:rsidP="005A6FFB">
            <w:pPr>
              <w:pStyle w:val="TAL"/>
              <w:rPr>
                <w:rFonts w:cs="Arial"/>
                <w:szCs w:val="18"/>
              </w:rPr>
            </w:pPr>
            <w:r>
              <w:t>DTSSA</w:t>
            </w:r>
          </w:p>
        </w:tc>
      </w:tr>
      <w:tr w:rsidR="001062BC" w:rsidRPr="00FD48E5" w14:paraId="746ED263"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141E4C39" w14:textId="77777777" w:rsidR="001062BC" w:rsidRDefault="001062BC" w:rsidP="005A6FFB">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95ED011" w14:textId="77777777" w:rsidR="001062BC" w:rsidRDefault="001062BC" w:rsidP="005A6FF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5610034"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51B78A"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FAEB4B" w14:textId="77777777" w:rsidR="001062BC" w:rsidRDefault="001062BC" w:rsidP="005A6FFB">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17218500" w14:textId="77777777" w:rsidR="001062BC" w:rsidRDefault="001062BC" w:rsidP="005A6FFB">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7BF801ED" w14:textId="77777777" w:rsidR="001062BC" w:rsidRDefault="001062BC" w:rsidP="005A6FFB">
            <w:pPr>
              <w:pStyle w:val="TAL"/>
            </w:pPr>
            <w:r>
              <w:rPr>
                <w:rFonts w:cs="Arial"/>
                <w:szCs w:val="18"/>
              </w:rPr>
              <w:t>MAPDU</w:t>
            </w:r>
          </w:p>
        </w:tc>
      </w:tr>
      <w:tr w:rsidR="001062BC" w:rsidRPr="00FD48E5" w14:paraId="2F6FF310"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5A8A1261" w14:textId="77777777" w:rsidR="001062BC" w:rsidRDefault="001062BC" w:rsidP="005A6FFB">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7DEFFB29" w14:textId="77777777" w:rsidR="001062BC" w:rsidRDefault="001062BC" w:rsidP="005A6FFB">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7A83519F"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DF392D"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122EE" w14:textId="77777777" w:rsidR="001062BC" w:rsidRDefault="001062BC" w:rsidP="005A6FFB">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0C5C50D" w14:textId="77777777" w:rsidR="001062BC" w:rsidRDefault="001062BC" w:rsidP="005A6FFB">
            <w:pPr>
              <w:pStyle w:val="TAL"/>
              <w:rPr>
                <w:rFonts w:cs="Arial"/>
                <w:szCs w:val="18"/>
              </w:rPr>
            </w:pPr>
          </w:p>
          <w:p w14:paraId="7E254D3A" w14:textId="77777777" w:rsidR="001062BC" w:rsidRDefault="001062BC" w:rsidP="005A6FFB">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781096A3" w14:textId="77777777" w:rsidR="001062BC" w:rsidRDefault="001062BC" w:rsidP="005A6FFB">
            <w:pPr>
              <w:pStyle w:val="TAL"/>
              <w:rPr>
                <w:rFonts w:cs="Arial"/>
                <w:szCs w:val="18"/>
              </w:rPr>
            </w:pPr>
          </w:p>
        </w:tc>
      </w:tr>
      <w:tr w:rsidR="001062BC" w:rsidRPr="00FD48E5" w14:paraId="1A74DA7F"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74CC6C6C" w14:textId="77777777" w:rsidR="001062BC" w:rsidRDefault="001062BC" w:rsidP="005A6FFB">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6168739A" w14:textId="77777777" w:rsidR="001062BC" w:rsidRDefault="001062BC" w:rsidP="005A6FFB">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F27CB42"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4ADADE5" w14:textId="77777777" w:rsidR="001062BC" w:rsidRDefault="001062BC" w:rsidP="005A6FF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5F4FB0B" w14:textId="77777777" w:rsidR="001062BC" w:rsidRDefault="001062BC" w:rsidP="005A6FFB">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24F8819" w14:textId="77777777" w:rsidR="001062BC" w:rsidRDefault="001062BC" w:rsidP="005A6FFB">
            <w:pPr>
              <w:pStyle w:val="TAL"/>
              <w:rPr>
                <w:rFonts w:cs="Arial"/>
                <w:szCs w:val="18"/>
              </w:rPr>
            </w:pPr>
          </w:p>
          <w:p w14:paraId="6024FC46" w14:textId="77777777" w:rsidR="001062BC" w:rsidRDefault="001062BC" w:rsidP="005A6FFB">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05EEF76E" w14:textId="77777777" w:rsidR="001062BC" w:rsidRDefault="001062BC" w:rsidP="005A6FFB">
            <w:pPr>
              <w:pStyle w:val="TAL"/>
              <w:rPr>
                <w:rFonts w:cs="Arial"/>
                <w:szCs w:val="18"/>
              </w:rPr>
            </w:pPr>
          </w:p>
          <w:p w14:paraId="3B96DCF3" w14:textId="77777777" w:rsidR="001062BC" w:rsidRDefault="001062BC" w:rsidP="005A6FFB">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5A733A4" w14:textId="77777777" w:rsidR="001062BC" w:rsidRDefault="001062BC" w:rsidP="005A6FFB">
            <w:pPr>
              <w:pStyle w:val="TAL"/>
              <w:rPr>
                <w:rFonts w:cs="Arial"/>
                <w:szCs w:val="18"/>
              </w:rPr>
            </w:pPr>
          </w:p>
        </w:tc>
      </w:tr>
      <w:tr w:rsidR="001062BC" w:rsidRPr="00FD48E5" w14:paraId="024587CB"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0FEEEB4B" w14:textId="77777777" w:rsidR="001062BC" w:rsidRDefault="001062BC" w:rsidP="005A6FFB">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5BC555B7" w14:textId="77777777" w:rsidR="001062BC" w:rsidRDefault="001062BC" w:rsidP="005A6FFB">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C763389"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A3D162"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A46270" w14:textId="77777777" w:rsidR="001062BC" w:rsidRDefault="001062BC" w:rsidP="005A6FFB">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D612141" w14:textId="77777777" w:rsidR="001062BC" w:rsidRDefault="001062BC" w:rsidP="005A6FFB">
            <w:pPr>
              <w:pStyle w:val="TAL"/>
              <w:rPr>
                <w:rFonts w:cs="Arial"/>
                <w:szCs w:val="18"/>
              </w:rPr>
            </w:pPr>
          </w:p>
        </w:tc>
      </w:tr>
      <w:tr w:rsidR="001062BC" w:rsidRPr="00FD48E5" w14:paraId="76B189D2"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40772DAB" w14:textId="77777777" w:rsidR="001062BC" w:rsidRPr="004D222C" w:rsidRDefault="001062BC" w:rsidP="005A6FFB">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371FD86F" w14:textId="77777777" w:rsidR="001062BC" w:rsidRPr="002E5CBA" w:rsidRDefault="001062BC" w:rsidP="005A6FFB">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BBEE69A"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A17856"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9265A4" w14:textId="77777777" w:rsidR="001062BC" w:rsidRPr="00FA2B40" w:rsidRDefault="001062BC" w:rsidP="005A6FFB">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31521BB9" w14:textId="77777777" w:rsidR="001062BC" w:rsidRDefault="001062BC" w:rsidP="005A6FFB">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35FE4533" w14:textId="77777777" w:rsidR="001062BC" w:rsidRDefault="001062BC" w:rsidP="005A6FFB">
            <w:pPr>
              <w:pStyle w:val="TAL"/>
              <w:rPr>
                <w:rFonts w:cs="Arial"/>
                <w:szCs w:val="18"/>
              </w:rPr>
            </w:pPr>
            <w:r>
              <w:t>DTSSA</w:t>
            </w:r>
          </w:p>
        </w:tc>
      </w:tr>
      <w:tr w:rsidR="001062BC" w:rsidRPr="00FD48E5" w14:paraId="05138B99"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14012465" w14:textId="77777777" w:rsidR="001062BC" w:rsidRDefault="001062BC" w:rsidP="005A6FFB">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ADDE7C6" w14:textId="77777777" w:rsidR="001062BC" w:rsidRDefault="001062BC" w:rsidP="005A6FFB">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E11496E"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83AEB22"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5B6008" w14:textId="77777777" w:rsidR="001062BC" w:rsidRDefault="001062BC" w:rsidP="005A6FFB">
            <w:pPr>
              <w:pStyle w:val="TAL"/>
              <w:rPr>
                <w:rFonts w:cs="Arial"/>
                <w:szCs w:val="18"/>
              </w:rPr>
            </w:pPr>
            <w:r>
              <w:rPr>
                <w:rFonts w:cs="Arial"/>
                <w:szCs w:val="18"/>
              </w:rPr>
              <w:t>This IE shall be present during an EPS to 5GS Idle mode mobility or handover preparation using the N26 interface.</w:t>
            </w:r>
          </w:p>
          <w:p w14:paraId="577FBCF1" w14:textId="77777777" w:rsidR="001062BC" w:rsidRDefault="001062BC" w:rsidP="005A6FFB">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5A803F91" w14:textId="77777777" w:rsidR="001062BC" w:rsidRDefault="001062BC" w:rsidP="005A6FFB">
            <w:pPr>
              <w:pStyle w:val="TAL"/>
              <w:rPr>
                <w:rFonts w:cs="Arial"/>
                <w:szCs w:val="18"/>
              </w:rPr>
            </w:pPr>
          </w:p>
        </w:tc>
      </w:tr>
      <w:tr w:rsidR="001062BC" w:rsidRPr="00FD48E5" w14:paraId="4832C99F"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59DF31F7" w14:textId="77777777" w:rsidR="001062BC" w:rsidRDefault="001062BC" w:rsidP="005A6FFB">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28CB236" w14:textId="77777777" w:rsidR="001062BC" w:rsidRDefault="001062BC" w:rsidP="005A6FF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A9DA785"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30745B"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EC9522" w14:textId="77777777" w:rsidR="001062BC" w:rsidRDefault="001062BC" w:rsidP="005A6FFB">
            <w:pPr>
              <w:pStyle w:val="TAL"/>
              <w:rPr>
                <w:rFonts w:cs="Arial"/>
                <w:szCs w:val="18"/>
              </w:rPr>
            </w:pPr>
            <w:r>
              <w:rPr>
                <w:rFonts w:cs="Arial"/>
                <w:szCs w:val="18"/>
              </w:rPr>
              <w:t>This IE shall be present during an EPS to 5GS Idle mode mobility or handover using the N26 interface.</w:t>
            </w:r>
          </w:p>
          <w:p w14:paraId="1D221D88" w14:textId="77777777" w:rsidR="001062BC" w:rsidRDefault="001062BC" w:rsidP="005A6FFB">
            <w:pPr>
              <w:pStyle w:val="TAL"/>
              <w:rPr>
                <w:rFonts w:cs="Arial"/>
                <w:szCs w:val="18"/>
              </w:rPr>
            </w:pPr>
            <w:r>
              <w:rPr>
                <w:rFonts w:cs="Arial"/>
                <w:szCs w:val="18"/>
              </w:rPr>
              <w:t>When present, it shall contain:</w:t>
            </w:r>
          </w:p>
          <w:p w14:paraId="40D3BEA0" w14:textId="77777777" w:rsidR="001062BC" w:rsidRPr="00E50A28" w:rsidRDefault="001062BC" w:rsidP="005A6FFB">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xml:space="preserve">, for a HR PDU </w:t>
            </w:r>
            <w:proofErr w:type="gramStart"/>
            <w:r>
              <w:rPr>
                <w:rFonts w:ascii="Arial" w:hAnsi="Arial"/>
                <w:sz w:val="18"/>
              </w:rPr>
              <w:t>session;</w:t>
            </w:r>
            <w:proofErr w:type="gramEnd"/>
          </w:p>
          <w:p w14:paraId="1644E043" w14:textId="77777777" w:rsidR="001062BC" w:rsidRDefault="001062BC" w:rsidP="005A6FFB">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6B5C1F89" w14:textId="77777777" w:rsidR="001062BC" w:rsidRDefault="001062BC" w:rsidP="005A6FFB">
            <w:pPr>
              <w:pStyle w:val="TAL"/>
              <w:rPr>
                <w:rFonts w:cs="Arial"/>
                <w:szCs w:val="18"/>
              </w:rPr>
            </w:pPr>
          </w:p>
        </w:tc>
      </w:tr>
      <w:tr w:rsidR="001062BC" w:rsidRPr="00FD48E5" w14:paraId="7D5707A8"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5F6DC688" w14:textId="77777777" w:rsidR="001062BC" w:rsidRDefault="001062BC" w:rsidP="005A6FFB">
            <w:pPr>
              <w:pStyle w:val="TAL"/>
            </w:pPr>
            <w:proofErr w:type="spellStart"/>
            <w:r>
              <w:t>additionalSn</w:t>
            </w:r>
            <w:r w:rsidRPr="003B2883">
              <w:t>ssai</w:t>
            </w:r>
            <w:proofErr w:type="spellEnd"/>
          </w:p>
        </w:tc>
        <w:tc>
          <w:tcPr>
            <w:tcW w:w="1843" w:type="dxa"/>
            <w:tcBorders>
              <w:top w:val="single" w:sz="4" w:space="0" w:color="auto"/>
              <w:left w:val="single" w:sz="4" w:space="0" w:color="auto"/>
              <w:bottom w:val="single" w:sz="4" w:space="0" w:color="auto"/>
              <w:right w:val="single" w:sz="4" w:space="0" w:color="auto"/>
            </w:tcBorders>
          </w:tcPr>
          <w:p w14:paraId="11662D38" w14:textId="77777777" w:rsidR="001062BC" w:rsidRDefault="001062BC" w:rsidP="005A6FF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17E180B5" w14:textId="77777777" w:rsidR="001062BC" w:rsidRDefault="001062BC" w:rsidP="005A6FFB">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1135E8B" w14:textId="77777777" w:rsidR="001062BC" w:rsidRDefault="001062BC" w:rsidP="005A6FF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1EDC94" w14:textId="77777777" w:rsidR="001062BC" w:rsidRDefault="001062BC" w:rsidP="005A6FFB">
            <w:pPr>
              <w:pStyle w:val="TAL"/>
              <w:rPr>
                <w:rFonts w:cs="Arial"/>
                <w:szCs w:val="18"/>
              </w:rPr>
            </w:pPr>
            <w:r>
              <w:rPr>
                <w:rFonts w:cs="Arial"/>
                <w:szCs w:val="18"/>
              </w:rPr>
              <w:t>This IE shall be present during an EPS to 5GS Idle mode mobility or handover using the N26 interface for LBO roaming case.</w:t>
            </w:r>
          </w:p>
          <w:p w14:paraId="7E00EAAF" w14:textId="77777777" w:rsidR="001062BC" w:rsidRDefault="001062BC" w:rsidP="005A6FFB">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859" w:type="dxa"/>
            <w:tcBorders>
              <w:top w:val="single" w:sz="4" w:space="0" w:color="auto"/>
              <w:left w:val="single" w:sz="4" w:space="0" w:color="auto"/>
              <w:bottom w:val="single" w:sz="4" w:space="0" w:color="auto"/>
              <w:right w:val="single" w:sz="4" w:space="0" w:color="auto"/>
            </w:tcBorders>
          </w:tcPr>
          <w:p w14:paraId="04384260" w14:textId="77777777" w:rsidR="001062BC" w:rsidRDefault="001062BC" w:rsidP="005A6FFB">
            <w:pPr>
              <w:pStyle w:val="TAL"/>
              <w:rPr>
                <w:rFonts w:cs="Arial"/>
                <w:szCs w:val="18"/>
              </w:rPr>
            </w:pPr>
          </w:p>
        </w:tc>
      </w:tr>
      <w:tr w:rsidR="001062BC" w:rsidRPr="00FD48E5" w14:paraId="1DAB3E1A"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0ECDAD5F" w14:textId="77777777" w:rsidR="001062BC" w:rsidRDefault="001062BC" w:rsidP="005A6FFB">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380DA60" w14:textId="77777777" w:rsidR="001062BC" w:rsidRDefault="001062BC" w:rsidP="005A6FF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1464595"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E81B26"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67F97" w14:textId="77777777" w:rsidR="001062BC" w:rsidRDefault="001062BC" w:rsidP="005A6FFB">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25396966" w14:textId="77777777" w:rsidR="001062BC" w:rsidRDefault="001062BC" w:rsidP="005A6FFB">
            <w:pPr>
              <w:pStyle w:val="TAL"/>
              <w:rPr>
                <w:rFonts w:cs="Arial"/>
                <w:szCs w:val="18"/>
              </w:rPr>
            </w:pPr>
          </w:p>
          <w:p w14:paraId="268D219B" w14:textId="77777777" w:rsidR="001062BC" w:rsidRDefault="001062BC" w:rsidP="005A6FFB">
            <w:pPr>
              <w:pStyle w:val="TAL"/>
              <w:rPr>
                <w:rFonts w:cs="Arial"/>
                <w:szCs w:val="18"/>
              </w:rPr>
            </w:pPr>
            <w:r>
              <w:rPr>
                <w:rFonts w:cs="Arial"/>
                <w:szCs w:val="18"/>
              </w:rPr>
              <w:t>When present, it shall be set as follows:</w:t>
            </w:r>
          </w:p>
          <w:p w14:paraId="0F4F0FF4" w14:textId="77777777" w:rsidR="001062BC" w:rsidRDefault="001062BC" w:rsidP="005A6FF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w:t>
            </w:r>
            <w:proofErr w:type="gramStart"/>
            <w:r>
              <w:rPr>
                <w:rFonts w:ascii="Arial" w:hAnsi="Arial" w:cs="Arial"/>
                <w:sz w:val="18"/>
                <w:szCs w:val="18"/>
                <w:lang w:eastAsia="zh-CN"/>
              </w:rPr>
              <w:t>Charging;</w:t>
            </w:r>
            <w:proofErr w:type="gramEnd"/>
          </w:p>
          <w:p w14:paraId="6723B28B" w14:textId="77777777" w:rsidR="001062BC" w:rsidRDefault="001062BC" w:rsidP="005A6FFB">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5F857375" w14:textId="77777777" w:rsidR="001062BC" w:rsidRDefault="001062BC" w:rsidP="005A6FFB">
            <w:pPr>
              <w:pStyle w:val="TAL"/>
              <w:rPr>
                <w:rFonts w:cs="Arial"/>
                <w:szCs w:val="18"/>
              </w:rPr>
            </w:pPr>
          </w:p>
        </w:tc>
      </w:tr>
      <w:tr w:rsidR="001062BC" w:rsidRPr="00FD48E5" w14:paraId="16B5B533"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4D7A22D1" w14:textId="77777777" w:rsidR="001062BC" w:rsidRDefault="001062BC" w:rsidP="005A6FFB">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61968EAE" w14:textId="77777777" w:rsidR="001062BC" w:rsidRDefault="001062BC" w:rsidP="005A6FFB">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67EC927C"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BC80C0"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A4408F" w14:textId="77777777" w:rsidR="001062BC" w:rsidRDefault="001062BC" w:rsidP="005A6FFB">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6B4D7CB2" w14:textId="77777777" w:rsidR="001062BC" w:rsidRDefault="001062BC" w:rsidP="005A6FFB">
            <w:pPr>
              <w:pStyle w:val="TAL"/>
              <w:rPr>
                <w:rFonts w:cs="Arial"/>
                <w:szCs w:val="18"/>
              </w:rPr>
            </w:pPr>
          </w:p>
        </w:tc>
      </w:tr>
      <w:tr w:rsidR="001062BC" w:rsidRPr="00FD48E5" w14:paraId="635A90E5"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53F514CE" w14:textId="77777777" w:rsidR="001062BC" w:rsidRDefault="001062BC" w:rsidP="005A6FFB">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7C2C1446" w14:textId="77777777" w:rsidR="001062BC" w:rsidRDefault="001062BC" w:rsidP="005A6FFB">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4212C1C8"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A0F556"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F0E2B9" w14:textId="77777777" w:rsidR="001062BC" w:rsidRDefault="001062BC" w:rsidP="005A6FFB">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6D369E0F" w14:textId="77777777" w:rsidR="001062BC" w:rsidRDefault="001062BC" w:rsidP="005A6FFB">
            <w:pPr>
              <w:pStyle w:val="TAL"/>
              <w:rPr>
                <w:rFonts w:cs="Arial"/>
                <w:szCs w:val="18"/>
              </w:rPr>
            </w:pPr>
          </w:p>
        </w:tc>
      </w:tr>
      <w:tr w:rsidR="001062BC" w:rsidRPr="00FD48E5" w14:paraId="4A31B1B7"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24758D51" w14:textId="77777777" w:rsidR="001062BC" w:rsidRDefault="001062BC" w:rsidP="005A6FFB">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4CBB1406" w14:textId="77777777" w:rsidR="001062BC" w:rsidRDefault="001062BC" w:rsidP="005A6FF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FFBFB7A"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EB543B"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0B3E44" w14:textId="77777777" w:rsidR="001062BC" w:rsidRDefault="001062BC" w:rsidP="005A6FFB">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0D608096" w14:textId="77777777" w:rsidR="001062BC" w:rsidRDefault="001062BC" w:rsidP="005A6FFB">
            <w:pPr>
              <w:pStyle w:val="TAL"/>
              <w:rPr>
                <w:rFonts w:cs="Arial"/>
                <w:szCs w:val="18"/>
              </w:rPr>
            </w:pPr>
          </w:p>
        </w:tc>
      </w:tr>
      <w:tr w:rsidR="001062BC" w:rsidRPr="00FD48E5" w14:paraId="2BB5A838"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6F7B8E4C" w14:textId="77777777" w:rsidR="001062BC" w:rsidRDefault="001062BC" w:rsidP="005A6FFB">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720EEB1F" w14:textId="77777777" w:rsidR="001062BC" w:rsidRDefault="001062BC" w:rsidP="005A6FFB">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415F0BA8"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4F0E8F"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EE7EAE" w14:textId="77777777" w:rsidR="001062BC" w:rsidRDefault="001062BC" w:rsidP="005A6FF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57EC76E" w14:textId="77777777" w:rsidR="001062BC" w:rsidRDefault="001062BC" w:rsidP="005A6FFB">
            <w:pPr>
              <w:pStyle w:val="TAL"/>
              <w:rPr>
                <w:rFonts w:cs="Arial"/>
                <w:szCs w:val="18"/>
              </w:rPr>
            </w:pPr>
          </w:p>
        </w:tc>
      </w:tr>
      <w:tr w:rsidR="001062BC" w14:paraId="4277F8E8"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73033D57" w14:textId="77777777" w:rsidR="001062BC" w:rsidRDefault="001062BC" w:rsidP="005A6FFB">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5E551A01" w14:textId="77777777" w:rsidR="001062BC" w:rsidRDefault="001062BC" w:rsidP="005A6FFB">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1D38BAF"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A25A98" w14:textId="77777777" w:rsidR="001062BC" w:rsidRDefault="001062BC" w:rsidP="005A6FF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E7A3E88" w14:textId="77777777" w:rsidR="001062BC" w:rsidRDefault="001062BC" w:rsidP="005A6FF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02BDB290" w14:textId="77777777" w:rsidR="001062BC" w:rsidRDefault="001062BC" w:rsidP="005A6FFB">
            <w:pPr>
              <w:pStyle w:val="TAL"/>
              <w:rPr>
                <w:rFonts w:cs="Arial"/>
                <w:szCs w:val="18"/>
              </w:rPr>
            </w:pPr>
          </w:p>
        </w:tc>
      </w:tr>
      <w:tr w:rsidR="001062BC" w14:paraId="3DD7C106"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0F94B7C6" w14:textId="77777777" w:rsidR="001062BC" w:rsidRPr="00793F63" w:rsidRDefault="001062BC" w:rsidP="005A6FFB">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75AE917" w14:textId="77777777" w:rsidR="001062BC" w:rsidRDefault="001062BC" w:rsidP="005A6FFB">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55AD001B"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E9E319"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BA275F" w14:textId="77777777" w:rsidR="001062BC" w:rsidRDefault="001062BC" w:rsidP="005A6FFB">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538559ED" w14:textId="77777777" w:rsidR="001062BC" w:rsidRDefault="001062BC" w:rsidP="005A6FFB">
            <w:pPr>
              <w:pStyle w:val="TAL"/>
              <w:rPr>
                <w:rFonts w:cs="Arial"/>
                <w:szCs w:val="18"/>
              </w:rPr>
            </w:pPr>
          </w:p>
        </w:tc>
      </w:tr>
      <w:tr w:rsidR="001062BC" w14:paraId="112ADC95"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1914DA8C" w14:textId="77777777" w:rsidR="001062BC" w:rsidRDefault="001062BC" w:rsidP="005A6FFB">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5010FEC1" w14:textId="77777777" w:rsidR="001062BC" w:rsidRDefault="001062BC" w:rsidP="005A6FFB">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70A2069"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8A1E02"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ADFF9A" w14:textId="77777777" w:rsidR="001062BC" w:rsidRDefault="001062BC" w:rsidP="005A6FF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1339EB9" w14:textId="77777777" w:rsidR="001062BC" w:rsidRDefault="001062BC" w:rsidP="005A6FFB">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45CE8A4" w14:textId="77777777" w:rsidR="001062BC" w:rsidRDefault="001062BC" w:rsidP="005A6FFB">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7B558F5A" w14:textId="77777777" w:rsidR="001062BC" w:rsidRDefault="001062BC" w:rsidP="005A6FFB">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1C695D3E" w14:textId="77777777" w:rsidR="001062BC" w:rsidRDefault="001062BC" w:rsidP="005A6FFB">
            <w:pPr>
              <w:pStyle w:val="TAL"/>
              <w:rPr>
                <w:rFonts w:cs="Arial"/>
                <w:szCs w:val="18"/>
              </w:rPr>
            </w:pPr>
          </w:p>
        </w:tc>
      </w:tr>
      <w:tr w:rsidR="001062BC" w14:paraId="1A6F8899"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345CF76D" w14:textId="77777777" w:rsidR="001062BC" w:rsidRDefault="001062BC" w:rsidP="005A6FFB">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6D8CEC62" w14:textId="77777777" w:rsidR="001062BC" w:rsidRDefault="001062BC" w:rsidP="005A6FFB">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25558FF"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440FF8"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25750F" w14:textId="77777777" w:rsidR="001062BC" w:rsidRDefault="001062BC" w:rsidP="005A6FFB">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7508A3BA" w14:textId="77777777" w:rsidR="001062BC" w:rsidRDefault="001062BC" w:rsidP="005A6FFB">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677E0A42" w14:textId="77777777" w:rsidR="001062BC" w:rsidRDefault="001062BC" w:rsidP="005A6FFB">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95C7132" w14:textId="77777777" w:rsidR="001062BC" w:rsidRDefault="001062BC" w:rsidP="005A6FFB">
            <w:pPr>
              <w:pStyle w:val="TAL"/>
              <w:rPr>
                <w:rFonts w:cs="Arial"/>
                <w:szCs w:val="18"/>
              </w:rPr>
            </w:pPr>
          </w:p>
        </w:tc>
      </w:tr>
      <w:tr w:rsidR="001062BC" w14:paraId="5FF10632"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43D80B9B" w14:textId="77777777" w:rsidR="001062BC" w:rsidRDefault="001062BC" w:rsidP="005A6FFB">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524211B9" w14:textId="77777777" w:rsidR="001062BC" w:rsidRDefault="001062BC" w:rsidP="005A6FF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BAECCEF"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BF8C7CA"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15577D" w14:textId="77777777" w:rsidR="001062BC" w:rsidRDefault="001062BC" w:rsidP="005A6FFB">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67CA3EB5" w14:textId="77777777" w:rsidR="001062BC" w:rsidRDefault="001062BC" w:rsidP="005A6FFB">
            <w:pPr>
              <w:pStyle w:val="TAL"/>
              <w:rPr>
                <w:rFonts w:cs="Arial"/>
                <w:szCs w:val="18"/>
              </w:rPr>
            </w:pPr>
          </w:p>
          <w:p w14:paraId="54D49FF6" w14:textId="77777777" w:rsidR="001062BC" w:rsidRDefault="001062BC" w:rsidP="005A6FFB">
            <w:pPr>
              <w:pStyle w:val="TAL"/>
              <w:rPr>
                <w:rFonts w:cs="Arial"/>
                <w:szCs w:val="18"/>
              </w:rPr>
            </w:pPr>
            <w:r>
              <w:rPr>
                <w:rFonts w:cs="Arial"/>
                <w:szCs w:val="18"/>
              </w:rPr>
              <w:t>When present, it shall be set as follows:</w:t>
            </w:r>
          </w:p>
          <w:p w14:paraId="7C098405" w14:textId="77777777" w:rsidR="001062BC" w:rsidRDefault="001062BC" w:rsidP="005A6FFB">
            <w:pPr>
              <w:pStyle w:val="TAL"/>
              <w:rPr>
                <w:rFonts w:cs="Arial"/>
                <w:szCs w:val="18"/>
              </w:rPr>
            </w:pPr>
          </w:p>
          <w:p w14:paraId="141AA3FD" w14:textId="77777777" w:rsidR="001062BC" w:rsidRDefault="001062BC" w:rsidP="005A6FFB">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5D11D13D" w14:textId="77777777" w:rsidR="001062BC" w:rsidRDefault="001062BC" w:rsidP="005A6FFB">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0F94F112" w14:textId="77777777" w:rsidR="001062BC" w:rsidRDefault="001062BC" w:rsidP="005A6FFB">
            <w:pPr>
              <w:pStyle w:val="TAL"/>
              <w:rPr>
                <w:rFonts w:cs="Arial"/>
                <w:szCs w:val="18"/>
              </w:rPr>
            </w:pPr>
          </w:p>
        </w:tc>
      </w:tr>
      <w:tr w:rsidR="001062BC" w14:paraId="0B07D756"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3C879105" w14:textId="77777777" w:rsidR="001062BC" w:rsidRDefault="001062BC" w:rsidP="005A6FFB">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37D33306" w14:textId="77777777" w:rsidR="001062BC" w:rsidRDefault="001062BC" w:rsidP="005A6FFB">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3C594E96"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928AF6D"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DEC7C2" w14:textId="77777777" w:rsidR="001062BC" w:rsidRDefault="001062BC" w:rsidP="005A6FFB">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w:t>
            </w:r>
            <w:proofErr w:type="gramStart"/>
            <w:r w:rsidRPr="00AC0345">
              <w:t>e.g.</w:t>
            </w:r>
            <w:proofErr w:type="gramEnd"/>
            <w:r w:rsidRPr="00AC0345">
              <w:t xml:space="preserve"> for a PDU session moved from another access or another system, and the SMF knows </w:t>
            </w:r>
            <w:r w:rsidRPr="006E3917">
              <w:t xml:space="preserve">that </w:t>
            </w:r>
            <w:r w:rsidRPr="00AC0345">
              <w:t xml:space="preserve">a GPSI is already associated </w:t>
            </w:r>
            <w:r>
              <w:t>with the PDU session.</w:t>
            </w:r>
          </w:p>
          <w:p w14:paraId="55A22B2D" w14:textId="77777777" w:rsidR="001062BC" w:rsidRDefault="001062BC" w:rsidP="005A6FFB">
            <w:pPr>
              <w:pStyle w:val="TAL"/>
              <w:rPr>
                <w:rFonts w:cs="Arial"/>
                <w:szCs w:val="18"/>
              </w:rPr>
            </w:pPr>
          </w:p>
          <w:p w14:paraId="495F450C" w14:textId="77777777" w:rsidR="001062BC" w:rsidRDefault="001062BC" w:rsidP="005A6FFB">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66E8C62F" w14:textId="77777777" w:rsidR="001062BC" w:rsidRDefault="001062BC" w:rsidP="005A6FFB">
            <w:pPr>
              <w:pStyle w:val="TAL"/>
              <w:rPr>
                <w:rFonts w:cs="Arial"/>
                <w:szCs w:val="18"/>
              </w:rPr>
            </w:pPr>
          </w:p>
        </w:tc>
      </w:tr>
      <w:tr w:rsidR="001062BC" w14:paraId="536160FB"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46DCC50D" w14:textId="77777777" w:rsidR="001062BC" w:rsidRDefault="001062BC" w:rsidP="005A6FFB">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E805027" w14:textId="77777777" w:rsidR="001062BC" w:rsidRDefault="001062BC" w:rsidP="005A6FFB">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B8FA622" w14:textId="77777777" w:rsidR="001062BC" w:rsidRDefault="001062BC" w:rsidP="005A6FF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0E54883"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1B7B1E" w14:textId="77777777" w:rsidR="001062BC" w:rsidRDefault="001062BC" w:rsidP="005A6FFB">
            <w:pPr>
              <w:pStyle w:val="TAL"/>
              <w:rPr>
                <w:rFonts w:cs="Arial"/>
                <w:szCs w:val="18"/>
              </w:rPr>
            </w:pPr>
            <w:r>
              <w:rPr>
                <w:rFonts w:cs="Arial"/>
                <w:szCs w:val="18"/>
              </w:rPr>
              <w:t>When present, this IE shall indicate the security policy for integrity protection and encryption for the user plane of the PDU session.</w:t>
            </w:r>
          </w:p>
          <w:p w14:paraId="044F0A37" w14:textId="77777777" w:rsidR="001062BC" w:rsidRPr="004D772B" w:rsidRDefault="001062BC" w:rsidP="005A6FFB">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w:t>
            </w:r>
            <w:proofErr w:type="gramStart"/>
            <w:r w:rsidRPr="006F2716">
              <w:t>e.g.</w:t>
            </w:r>
            <w:proofErr w:type="gramEnd"/>
            <w:r w:rsidRPr="006F2716">
              <w:t xml:space="preserve"> if UE Integrity Protection Maximum Data Rate is not available in the SMF).</w:t>
            </w:r>
          </w:p>
          <w:p w14:paraId="67478B10" w14:textId="77777777" w:rsidR="001062BC" w:rsidRDefault="001062BC" w:rsidP="005A6FFB">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EAECFA9" w14:textId="77777777" w:rsidR="001062BC" w:rsidRDefault="001062BC" w:rsidP="005A6FFB">
            <w:pPr>
              <w:pStyle w:val="TAL"/>
              <w:rPr>
                <w:rFonts w:cs="Arial"/>
                <w:szCs w:val="18"/>
              </w:rPr>
            </w:pPr>
          </w:p>
        </w:tc>
      </w:tr>
      <w:tr w:rsidR="001062BC" w14:paraId="6CD4F7F6"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59D26E2D" w14:textId="77777777" w:rsidR="001062BC" w:rsidRDefault="001062BC" w:rsidP="005A6FFB">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8D98AE3" w14:textId="77777777" w:rsidR="001062BC" w:rsidRDefault="001062BC" w:rsidP="005A6FFB">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CB21ECD" w14:textId="77777777" w:rsidR="001062BC" w:rsidRDefault="001062BC" w:rsidP="005A6FF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8546D85"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A795C" w14:textId="77777777" w:rsidR="001062BC" w:rsidRDefault="001062BC" w:rsidP="005A6FFB">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690E836E" w14:textId="77777777" w:rsidR="001062BC" w:rsidRDefault="001062BC" w:rsidP="005A6FFB">
            <w:pPr>
              <w:pStyle w:val="TAL"/>
              <w:rPr>
                <w:rFonts w:cs="Arial"/>
                <w:szCs w:val="18"/>
              </w:rPr>
            </w:pPr>
          </w:p>
        </w:tc>
      </w:tr>
      <w:tr w:rsidR="001062BC" w14:paraId="572C2961"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413992E0" w14:textId="77777777" w:rsidR="001062BC" w:rsidRDefault="001062BC" w:rsidP="005A6FFB">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58C4749D" w14:textId="77777777" w:rsidR="001062BC" w:rsidRDefault="001062BC" w:rsidP="005A6FF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3BA91B1" w14:textId="77777777" w:rsidR="001062BC" w:rsidRDefault="001062BC" w:rsidP="005A6FF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773E0EF"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88FC0E" w14:textId="77777777" w:rsidR="001062BC" w:rsidRDefault="001062BC" w:rsidP="005A6FF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593A66A6" w14:textId="77777777" w:rsidR="001062BC" w:rsidRDefault="001062BC" w:rsidP="005A6FFB">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080C5AC" w14:textId="77777777" w:rsidR="001062BC" w:rsidRDefault="001062BC" w:rsidP="005A6FFB">
            <w:pPr>
              <w:pStyle w:val="TAL"/>
              <w:rPr>
                <w:rFonts w:cs="Arial"/>
                <w:szCs w:val="18"/>
              </w:rPr>
            </w:pPr>
          </w:p>
        </w:tc>
      </w:tr>
      <w:tr w:rsidR="001062BC" w14:paraId="26D7AB0E"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543C5C88" w14:textId="77777777" w:rsidR="001062BC" w:rsidRDefault="001062BC" w:rsidP="005A6FFB">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AB6B5A2" w14:textId="77777777" w:rsidR="001062BC" w:rsidRDefault="001062BC" w:rsidP="005A6FF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E62D4BA" w14:textId="77777777" w:rsidR="001062BC" w:rsidRDefault="001062BC" w:rsidP="005A6FF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087CB58"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90DEC4" w14:textId="77777777" w:rsidR="001062BC" w:rsidRDefault="001062BC" w:rsidP="005A6FF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64BEB8FA" w14:textId="77777777" w:rsidR="001062BC" w:rsidRDefault="001062BC" w:rsidP="005A6FFB">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3CB3C5F" w14:textId="77777777" w:rsidR="001062BC" w:rsidRDefault="001062BC" w:rsidP="005A6FFB">
            <w:pPr>
              <w:pStyle w:val="TAL"/>
              <w:rPr>
                <w:rFonts w:cs="Arial"/>
                <w:szCs w:val="18"/>
              </w:rPr>
            </w:pPr>
            <w:r>
              <w:t>DTSSA</w:t>
            </w:r>
          </w:p>
        </w:tc>
      </w:tr>
      <w:tr w:rsidR="001062BC" w14:paraId="62ED63AF"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3ACA07CF" w14:textId="77777777" w:rsidR="001062BC" w:rsidRDefault="001062BC" w:rsidP="005A6FFB">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39A743A" w14:textId="77777777" w:rsidR="001062BC" w:rsidRDefault="001062BC" w:rsidP="005A6FFB">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0769C1B8" w14:textId="77777777" w:rsidR="001062BC" w:rsidRDefault="001062BC" w:rsidP="005A6FFB">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7F397200" w14:textId="77777777" w:rsidR="001062BC" w:rsidRDefault="001062BC" w:rsidP="005A6FFB">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59D7791D" w14:textId="77777777" w:rsidR="001062BC" w:rsidRDefault="001062BC" w:rsidP="005A6FFB">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A4E24FA" w14:textId="77777777" w:rsidR="001062BC" w:rsidRPr="002857AD" w:rsidRDefault="001062BC" w:rsidP="005A6FFB">
            <w:pPr>
              <w:pStyle w:val="TAL"/>
              <w:rPr>
                <w:rFonts w:cs="Arial"/>
                <w:szCs w:val="18"/>
              </w:rPr>
            </w:pPr>
          </w:p>
        </w:tc>
      </w:tr>
      <w:tr w:rsidR="001062BC" w14:paraId="56B07C3C"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48161ABF" w14:textId="77777777" w:rsidR="001062BC" w:rsidRPr="002857AD" w:rsidRDefault="001062BC" w:rsidP="005A6FFB">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130CF9FD" w14:textId="77777777" w:rsidR="001062BC" w:rsidRPr="002857AD" w:rsidRDefault="001062BC" w:rsidP="005A6FFB">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3DF2843" w14:textId="77777777" w:rsidR="001062BC" w:rsidRPr="002857AD"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188BDF" w14:textId="77777777" w:rsidR="001062BC" w:rsidRPr="002857AD" w:rsidRDefault="001062BC" w:rsidP="005A6FFB">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FBADBD3" w14:textId="77777777" w:rsidR="001062BC" w:rsidRDefault="001062BC" w:rsidP="005A6FFB">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E902A7B" w14:textId="77777777" w:rsidR="001062BC" w:rsidRDefault="001062BC" w:rsidP="005A6FFB">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2BBAA234" w14:textId="77777777" w:rsidR="001062BC" w:rsidRDefault="001062BC" w:rsidP="005A6FFB">
            <w:pPr>
              <w:pStyle w:val="TAL"/>
              <w:rPr>
                <w:rFonts w:cs="Arial"/>
                <w:szCs w:val="18"/>
                <w:lang w:eastAsia="zh-CN"/>
              </w:rPr>
            </w:pPr>
          </w:p>
          <w:p w14:paraId="31ED5F90" w14:textId="77777777" w:rsidR="001062BC" w:rsidRDefault="001062BC" w:rsidP="005A6FFB">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7A77D367" w14:textId="77777777" w:rsidR="001062BC" w:rsidRPr="00F731B2" w:rsidRDefault="001062BC" w:rsidP="005A6FFB">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61F60A2E" w14:textId="77777777" w:rsidR="001062BC" w:rsidRDefault="001062BC" w:rsidP="005A6FFB">
            <w:pPr>
              <w:pStyle w:val="TAL"/>
              <w:rPr>
                <w:lang w:eastAsia="zh-CN"/>
              </w:rPr>
            </w:pPr>
            <w:r>
              <w:rPr>
                <w:lang w:eastAsia="zh-CN"/>
              </w:rPr>
              <w:t>DTSSA</w:t>
            </w:r>
          </w:p>
          <w:p w14:paraId="36F178FA" w14:textId="77777777" w:rsidR="001062BC" w:rsidRDefault="001062BC" w:rsidP="005A6FFB">
            <w:pPr>
              <w:pStyle w:val="TAL"/>
              <w:rPr>
                <w:lang w:eastAsia="zh-CN"/>
              </w:rPr>
            </w:pPr>
          </w:p>
          <w:p w14:paraId="68BAE8BB" w14:textId="77777777" w:rsidR="001062BC" w:rsidRDefault="001062BC" w:rsidP="005A6FFB">
            <w:pPr>
              <w:pStyle w:val="TAL"/>
              <w:rPr>
                <w:lang w:eastAsia="zh-CN"/>
              </w:rPr>
            </w:pPr>
          </w:p>
          <w:p w14:paraId="657F4CEF" w14:textId="77777777" w:rsidR="001062BC" w:rsidRDefault="001062BC" w:rsidP="005A6FFB">
            <w:pPr>
              <w:pStyle w:val="TAL"/>
              <w:rPr>
                <w:lang w:eastAsia="zh-CN"/>
              </w:rPr>
            </w:pPr>
          </w:p>
          <w:p w14:paraId="5FB76874" w14:textId="77777777" w:rsidR="001062BC" w:rsidRDefault="001062BC" w:rsidP="005A6FFB">
            <w:pPr>
              <w:pStyle w:val="TAL"/>
              <w:rPr>
                <w:lang w:eastAsia="zh-CN"/>
              </w:rPr>
            </w:pPr>
          </w:p>
          <w:p w14:paraId="1A2F1F1B" w14:textId="77777777" w:rsidR="001062BC" w:rsidRDefault="001062BC" w:rsidP="005A6FFB">
            <w:pPr>
              <w:pStyle w:val="TAL"/>
              <w:rPr>
                <w:lang w:eastAsia="zh-CN"/>
              </w:rPr>
            </w:pPr>
          </w:p>
          <w:p w14:paraId="1CC9170B" w14:textId="77777777" w:rsidR="001062BC" w:rsidRDefault="001062BC" w:rsidP="005A6FFB">
            <w:pPr>
              <w:pStyle w:val="TAL"/>
              <w:rPr>
                <w:lang w:eastAsia="zh-CN"/>
              </w:rPr>
            </w:pPr>
          </w:p>
          <w:p w14:paraId="6985B85E" w14:textId="77777777" w:rsidR="001062BC" w:rsidRDefault="001062BC" w:rsidP="005A6FFB">
            <w:pPr>
              <w:pStyle w:val="TAL"/>
              <w:rPr>
                <w:lang w:eastAsia="zh-CN"/>
              </w:rPr>
            </w:pPr>
          </w:p>
          <w:p w14:paraId="49FED0E7" w14:textId="77777777" w:rsidR="001062BC" w:rsidRDefault="001062BC" w:rsidP="005A6FFB">
            <w:pPr>
              <w:pStyle w:val="TAL"/>
              <w:rPr>
                <w:lang w:eastAsia="zh-CN"/>
              </w:rPr>
            </w:pPr>
          </w:p>
          <w:p w14:paraId="4FA11731" w14:textId="77777777" w:rsidR="001062BC" w:rsidRDefault="001062BC" w:rsidP="005A6FFB">
            <w:pPr>
              <w:pStyle w:val="TAL"/>
              <w:rPr>
                <w:lang w:eastAsia="zh-CN"/>
              </w:rPr>
            </w:pPr>
          </w:p>
          <w:p w14:paraId="72039481" w14:textId="77777777" w:rsidR="001062BC" w:rsidRDefault="001062BC" w:rsidP="005A6FFB">
            <w:pPr>
              <w:pStyle w:val="TAL"/>
              <w:rPr>
                <w:lang w:eastAsia="zh-CN"/>
              </w:rPr>
            </w:pPr>
            <w:r>
              <w:rPr>
                <w:lang w:eastAsia="zh-CN"/>
              </w:rPr>
              <w:t>DTSSA-Ext1</w:t>
            </w:r>
          </w:p>
          <w:p w14:paraId="0E6513AD" w14:textId="77777777" w:rsidR="001062BC" w:rsidRPr="002857AD" w:rsidRDefault="001062BC" w:rsidP="005A6FFB">
            <w:pPr>
              <w:pStyle w:val="TAL"/>
              <w:rPr>
                <w:rFonts w:cs="Arial"/>
                <w:szCs w:val="18"/>
              </w:rPr>
            </w:pPr>
          </w:p>
        </w:tc>
      </w:tr>
      <w:tr w:rsidR="001062BC" w14:paraId="459922C1"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4B9ADFF7" w14:textId="77777777" w:rsidR="001062BC" w:rsidRPr="002857AD" w:rsidRDefault="001062BC" w:rsidP="005A6FFB">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0F8EDC3A" w14:textId="77777777" w:rsidR="001062BC" w:rsidRPr="002857AD" w:rsidRDefault="001062BC" w:rsidP="005A6FF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6A35A35" w14:textId="77777777" w:rsidR="001062BC" w:rsidRPr="002857AD" w:rsidRDefault="001062BC" w:rsidP="005A6FF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3C8ABD8" w14:textId="77777777" w:rsidR="001062BC" w:rsidRPr="002857AD"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7582C3" w14:textId="77777777" w:rsidR="001062BC" w:rsidRDefault="001062BC" w:rsidP="005A6FFB">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5B267870" w14:textId="77777777" w:rsidR="001062BC" w:rsidRDefault="001062BC" w:rsidP="005A6FFB">
            <w:pPr>
              <w:pStyle w:val="TAL"/>
              <w:rPr>
                <w:rFonts w:cs="Arial"/>
                <w:szCs w:val="18"/>
              </w:rPr>
            </w:pPr>
          </w:p>
          <w:p w14:paraId="6DE7356E" w14:textId="77777777" w:rsidR="001062BC" w:rsidRDefault="001062BC" w:rsidP="005A6FFB">
            <w:pPr>
              <w:pStyle w:val="TAL"/>
              <w:rPr>
                <w:rFonts w:cs="Arial"/>
                <w:szCs w:val="18"/>
              </w:rPr>
            </w:pPr>
            <w:r>
              <w:rPr>
                <w:rFonts w:cs="Arial"/>
                <w:szCs w:val="18"/>
              </w:rPr>
              <w:t>When present, it shall be set as follows:</w:t>
            </w:r>
          </w:p>
          <w:p w14:paraId="59F9A782" w14:textId="77777777" w:rsidR="001062BC" w:rsidRDefault="001062BC" w:rsidP="005A6FFB">
            <w:pPr>
              <w:pStyle w:val="TAL"/>
              <w:rPr>
                <w:rFonts w:cs="Arial"/>
                <w:szCs w:val="18"/>
              </w:rPr>
            </w:pPr>
          </w:p>
          <w:p w14:paraId="599C0B74" w14:textId="77777777" w:rsidR="001062BC" w:rsidRDefault="001062BC" w:rsidP="005A6FF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2704A30" w14:textId="77777777" w:rsidR="001062BC" w:rsidRPr="002857AD" w:rsidRDefault="001062BC" w:rsidP="005A6FFB">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38DB069A" w14:textId="77777777" w:rsidR="001062BC" w:rsidRPr="002857AD" w:rsidRDefault="001062BC" w:rsidP="005A6FFB">
            <w:pPr>
              <w:pStyle w:val="TAL"/>
              <w:rPr>
                <w:rFonts w:cs="Arial"/>
                <w:szCs w:val="18"/>
              </w:rPr>
            </w:pPr>
            <w:r>
              <w:rPr>
                <w:lang w:eastAsia="zh-CN"/>
              </w:rPr>
              <w:t>DTSSA</w:t>
            </w:r>
          </w:p>
        </w:tc>
      </w:tr>
      <w:tr w:rsidR="001062BC" w14:paraId="0B70ABA6"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1ED713AB" w14:textId="77777777" w:rsidR="001062BC" w:rsidRDefault="001062BC" w:rsidP="005A6FFB">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3C1A3A86" w14:textId="77777777" w:rsidR="001062BC" w:rsidRDefault="001062BC" w:rsidP="005A6FF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543F162" w14:textId="77777777" w:rsidR="001062BC" w:rsidRDefault="001062BC" w:rsidP="005A6FF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901A1D" w14:textId="77777777" w:rsidR="001062BC" w:rsidRDefault="001062BC" w:rsidP="005A6F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469862" w14:textId="77777777" w:rsidR="001062BC" w:rsidRDefault="001062BC" w:rsidP="005A6FF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3050DD3E" w14:textId="77777777" w:rsidR="001062BC" w:rsidRDefault="001062BC" w:rsidP="005A6FFB">
            <w:pPr>
              <w:pStyle w:val="TAL"/>
              <w:rPr>
                <w:rFonts w:cs="Arial"/>
                <w:szCs w:val="18"/>
              </w:rPr>
            </w:pPr>
            <w:r>
              <w:rPr>
                <w:rFonts w:cs="Arial"/>
                <w:szCs w:val="18"/>
              </w:rPr>
              <w:t>When present, it shall be set as follows:</w:t>
            </w:r>
          </w:p>
          <w:p w14:paraId="29444DE5" w14:textId="77777777" w:rsidR="001062BC" w:rsidRDefault="001062BC" w:rsidP="005A6FFB">
            <w:pPr>
              <w:pStyle w:val="TAL"/>
              <w:rPr>
                <w:rFonts w:cs="Arial"/>
                <w:szCs w:val="18"/>
              </w:rPr>
            </w:pPr>
          </w:p>
          <w:p w14:paraId="3C6D10C6" w14:textId="77777777" w:rsidR="001062BC" w:rsidRDefault="001062BC" w:rsidP="005A6FFB">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3F2959D1" w14:textId="77777777" w:rsidR="001062BC" w:rsidRPr="00623B7B" w:rsidRDefault="001062BC" w:rsidP="005A6FFB">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30677142" w14:textId="77777777" w:rsidR="001062BC" w:rsidRDefault="001062BC" w:rsidP="005A6FFB">
            <w:pPr>
              <w:pStyle w:val="TAL"/>
              <w:rPr>
                <w:lang w:eastAsia="zh-CN"/>
              </w:rPr>
            </w:pPr>
            <w:r>
              <w:rPr>
                <w:lang w:eastAsia="zh-CN"/>
              </w:rPr>
              <w:t>MAPDU</w:t>
            </w:r>
          </w:p>
        </w:tc>
      </w:tr>
      <w:tr w:rsidR="001062BC" w14:paraId="130F0F81"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7C75BB65" w14:textId="21D03A64" w:rsidR="001062BC" w:rsidRDefault="001062BC" w:rsidP="005A6FFB">
            <w:pPr>
              <w:pStyle w:val="TAL"/>
              <w:rPr>
                <w:lang w:eastAsia="zh-CN"/>
              </w:rPr>
            </w:pPr>
            <w:del w:id="52" w:author="Bruno Landais" w:date="2023-09-15T16:38:00Z">
              <w:r w:rsidDel="00A0305C">
                <w:delText>n3gPathSwitchSupportInd</w:delText>
              </w:r>
            </w:del>
          </w:p>
        </w:tc>
        <w:tc>
          <w:tcPr>
            <w:tcW w:w="1843" w:type="dxa"/>
            <w:tcBorders>
              <w:top w:val="single" w:sz="4" w:space="0" w:color="auto"/>
              <w:left w:val="single" w:sz="4" w:space="0" w:color="auto"/>
              <w:bottom w:val="single" w:sz="4" w:space="0" w:color="auto"/>
              <w:right w:val="single" w:sz="4" w:space="0" w:color="auto"/>
            </w:tcBorders>
          </w:tcPr>
          <w:p w14:paraId="4BA30575" w14:textId="60907B1F" w:rsidR="001062BC" w:rsidRDefault="001062BC" w:rsidP="005A6FFB">
            <w:pPr>
              <w:pStyle w:val="TAL"/>
            </w:pPr>
            <w:del w:id="53" w:author="Bruno Landais" w:date="2023-09-15T16:38:00Z">
              <w:r w:rsidDel="00A0305C">
                <w:rPr>
                  <w:lang w:val="en-US" w:eastAsia="zh-CN"/>
                </w:rPr>
                <w:delText>boolean</w:delText>
              </w:r>
            </w:del>
          </w:p>
        </w:tc>
        <w:tc>
          <w:tcPr>
            <w:tcW w:w="283" w:type="dxa"/>
            <w:tcBorders>
              <w:top w:val="single" w:sz="4" w:space="0" w:color="auto"/>
              <w:left w:val="single" w:sz="4" w:space="0" w:color="auto"/>
              <w:bottom w:val="single" w:sz="4" w:space="0" w:color="auto"/>
              <w:right w:val="single" w:sz="4" w:space="0" w:color="auto"/>
            </w:tcBorders>
          </w:tcPr>
          <w:p w14:paraId="48152568" w14:textId="7AE28EE2" w:rsidR="001062BC" w:rsidRDefault="001062BC" w:rsidP="005A6FFB">
            <w:pPr>
              <w:pStyle w:val="TAC"/>
              <w:rPr>
                <w:lang w:eastAsia="zh-CN"/>
              </w:rPr>
            </w:pPr>
            <w:del w:id="54" w:author="Bruno Landais" w:date="2023-09-15T16:38:00Z">
              <w:r w:rsidDel="00A0305C">
                <w:rPr>
                  <w:rFonts w:hint="eastAsia"/>
                  <w:lang w:eastAsia="zh-CN"/>
                </w:rPr>
                <w:delText>C</w:delText>
              </w:r>
            </w:del>
          </w:p>
        </w:tc>
        <w:tc>
          <w:tcPr>
            <w:tcW w:w="567" w:type="dxa"/>
            <w:tcBorders>
              <w:top w:val="single" w:sz="4" w:space="0" w:color="auto"/>
              <w:left w:val="single" w:sz="4" w:space="0" w:color="auto"/>
              <w:bottom w:val="single" w:sz="4" w:space="0" w:color="auto"/>
              <w:right w:val="single" w:sz="4" w:space="0" w:color="auto"/>
            </w:tcBorders>
          </w:tcPr>
          <w:p w14:paraId="6E48E0B1" w14:textId="3121DB30" w:rsidR="001062BC" w:rsidRDefault="001062BC" w:rsidP="005A6FFB">
            <w:pPr>
              <w:pStyle w:val="TAL"/>
              <w:rPr>
                <w:lang w:eastAsia="zh-CN"/>
              </w:rPr>
            </w:pPr>
            <w:del w:id="55" w:author="Bruno Landais" w:date="2023-09-15T16:38:00Z">
              <w:r w:rsidDel="00A0305C">
                <w:rPr>
                  <w:rFonts w:hint="eastAsia"/>
                  <w:lang w:eastAsia="zh-CN"/>
                </w:rPr>
                <w:delText>0..1</w:delText>
              </w:r>
            </w:del>
          </w:p>
        </w:tc>
        <w:tc>
          <w:tcPr>
            <w:tcW w:w="4395" w:type="dxa"/>
            <w:tcBorders>
              <w:top w:val="single" w:sz="4" w:space="0" w:color="auto"/>
              <w:left w:val="single" w:sz="4" w:space="0" w:color="auto"/>
              <w:bottom w:val="single" w:sz="4" w:space="0" w:color="auto"/>
              <w:right w:val="single" w:sz="4" w:space="0" w:color="auto"/>
            </w:tcBorders>
          </w:tcPr>
          <w:p w14:paraId="7CE0E54D" w14:textId="0A54A5DC" w:rsidR="001062BC" w:rsidDel="00A0305C" w:rsidRDefault="001062BC" w:rsidP="005A6FFB">
            <w:pPr>
              <w:pStyle w:val="TAL"/>
              <w:rPr>
                <w:del w:id="56" w:author="Bruno Landais" w:date="2023-09-15T16:38:00Z"/>
                <w:rFonts w:cs="Arial"/>
                <w:szCs w:val="18"/>
                <w:lang w:eastAsia="zh-CN"/>
              </w:rPr>
            </w:pPr>
            <w:del w:id="57" w:author="Bruno Landais" w:date="2023-09-15T16:38:00Z">
              <w:r w:rsidDel="00A0305C">
                <w:rPr>
                  <w:rFonts w:cs="Arial" w:hint="eastAsia"/>
                  <w:szCs w:val="18"/>
                  <w:lang w:eastAsia="zh-CN"/>
                </w:rPr>
                <w:delText xml:space="preserve">This IE shall be present if </w:delText>
              </w:r>
              <w:r w:rsidRPr="000B43F7" w:rsidDel="00A0305C">
                <w:rPr>
                  <w:color w:val="000000" w:themeColor="text1"/>
                  <w:lang w:val="en-US"/>
                </w:rPr>
                <w:delText xml:space="preserve">the n3gPathSwitchSupportInd was set to true in the request and the anchor SMF supports </w:delText>
              </w:r>
              <w:r w:rsidRPr="000B43F7" w:rsidDel="00A0305C">
                <w:rPr>
                  <w:rFonts w:cs="Arial"/>
                  <w:color w:val="000000" w:themeColor="text1"/>
                  <w:szCs w:val="18"/>
                  <w:lang w:eastAsia="zh-CN"/>
                </w:rPr>
                <w:delText>non-</w:delText>
              </w:r>
              <w:r w:rsidRPr="00A43EE3" w:rsidDel="00A0305C">
                <w:rPr>
                  <w:rFonts w:cs="Arial"/>
                  <w:szCs w:val="18"/>
                  <w:lang w:eastAsia="zh-CN"/>
                </w:rPr>
                <w:delText>3GPP access path switching</w:delText>
              </w:r>
              <w:r w:rsidDel="00A0305C">
                <w:rPr>
                  <w:rFonts w:cs="Arial"/>
                  <w:szCs w:val="18"/>
                  <w:lang w:eastAsia="zh-CN"/>
                </w:rPr>
                <w:delText xml:space="preserve"> for a MA-PDU session</w:delText>
              </w:r>
              <w:r w:rsidDel="00A0305C">
                <w:rPr>
                  <w:rFonts w:cs="Arial" w:hint="eastAsia"/>
                  <w:szCs w:val="18"/>
                  <w:lang w:eastAsia="zh-CN"/>
                </w:rPr>
                <w:delText>.</w:delText>
              </w:r>
            </w:del>
          </w:p>
          <w:p w14:paraId="5AC9B6AE" w14:textId="78363CE5" w:rsidR="001062BC" w:rsidDel="00A0305C" w:rsidRDefault="001062BC" w:rsidP="005A6FFB">
            <w:pPr>
              <w:pStyle w:val="TAL"/>
              <w:rPr>
                <w:del w:id="58" w:author="Bruno Landais" w:date="2023-09-15T16:38:00Z"/>
                <w:rFonts w:cs="Arial"/>
                <w:szCs w:val="18"/>
                <w:lang w:eastAsia="zh-CN"/>
              </w:rPr>
            </w:pPr>
            <w:del w:id="59" w:author="Bruno Landais" w:date="2023-09-15T16:38:00Z">
              <w:r w:rsidRPr="004F2714" w:rsidDel="00A0305C">
                <w:rPr>
                  <w:rFonts w:cs="Arial"/>
                  <w:szCs w:val="18"/>
                </w:rPr>
                <w:delText>When present, it shall be set as follows:</w:delText>
              </w:r>
            </w:del>
          </w:p>
          <w:p w14:paraId="077206DC" w14:textId="1D482C6D" w:rsidR="001062BC" w:rsidDel="00A0305C" w:rsidRDefault="001062BC" w:rsidP="005A6FFB">
            <w:pPr>
              <w:pStyle w:val="TAL"/>
              <w:ind w:leftChars="100" w:left="200"/>
              <w:rPr>
                <w:del w:id="60" w:author="Bruno Landais" w:date="2023-09-15T16:38:00Z"/>
                <w:rFonts w:cs="Arial"/>
                <w:szCs w:val="18"/>
                <w:lang w:eastAsia="zh-CN"/>
              </w:rPr>
            </w:pPr>
            <w:del w:id="61" w:author="Bruno Landais" w:date="2023-09-15T16:38:00Z">
              <w:r w:rsidDel="00A0305C">
                <w:rPr>
                  <w:rFonts w:cs="Arial"/>
                  <w:szCs w:val="18"/>
                  <w:lang w:eastAsia="zh-CN"/>
                </w:rPr>
                <w:delText>- t</w:delText>
              </w:r>
              <w:r w:rsidRPr="00CE2E74" w:rsidDel="00A0305C">
                <w:rPr>
                  <w:rFonts w:cs="Arial"/>
                  <w:szCs w:val="18"/>
                  <w:lang w:eastAsia="zh-CN"/>
                </w:rPr>
                <w:delText>rue</w:delText>
              </w:r>
              <w:r w:rsidDel="00A0305C">
                <w:rPr>
                  <w:rFonts w:cs="Arial"/>
                  <w:szCs w:val="18"/>
                  <w:lang w:eastAsia="zh-CN"/>
                </w:rPr>
                <w:delText xml:space="preserve">: </w:delText>
              </w:r>
              <w:r w:rsidRPr="00A43EE3" w:rsidDel="00A0305C">
                <w:rPr>
                  <w:rFonts w:cs="Arial"/>
                  <w:szCs w:val="18"/>
                  <w:lang w:eastAsia="zh-CN"/>
                </w:rPr>
                <w:delText>non-3GPP access path switching</w:delText>
              </w:r>
              <w:r w:rsidDel="00A0305C">
                <w:rPr>
                  <w:rFonts w:cs="Arial"/>
                  <w:szCs w:val="18"/>
                  <w:lang w:eastAsia="zh-CN"/>
                </w:rPr>
                <w:delText xml:space="preserve"> is supported</w:delText>
              </w:r>
            </w:del>
          </w:p>
          <w:p w14:paraId="3C7DCAA3" w14:textId="6671A708" w:rsidR="001062BC" w:rsidRDefault="001062BC" w:rsidP="005A6FFB">
            <w:pPr>
              <w:pStyle w:val="TAL"/>
              <w:ind w:leftChars="100" w:left="200"/>
              <w:rPr>
                <w:rFonts w:cs="Arial"/>
                <w:szCs w:val="18"/>
                <w:lang w:eastAsia="zh-CN"/>
              </w:rPr>
            </w:pPr>
            <w:del w:id="62" w:author="Bruno Landais" w:date="2023-09-15T16:38:00Z">
              <w:r w:rsidDel="00A0305C">
                <w:rPr>
                  <w:rFonts w:cs="Arial"/>
                  <w:szCs w:val="18"/>
                  <w:lang w:eastAsia="zh-CN"/>
                </w:rPr>
                <w:delText>- f</w:delText>
              </w:r>
              <w:r w:rsidRPr="00CE2E74" w:rsidDel="00A0305C">
                <w:rPr>
                  <w:rFonts w:cs="Arial"/>
                  <w:szCs w:val="18"/>
                  <w:lang w:eastAsia="zh-CN"/>
                </w:rPr>
                <w:delText>alse</w:delText>
              </w:r>
              <w:r w:rsidDel="00A0305C">
                <w:rPr>
                  <w:rFonts w:cs="Arial"/>
                  <w:szCs w:val="18"/>
                  <w:lang w:eastAsia="zh-CN"/>
                </w:rPr>
                <w:delText xml:space="preserve"> (default):</w:delText>
              </w:r>
              <w:r w:rsidRPr="00A43EE3" w:rsidDel="00A0305C">
                <w:rPr>
                  <w:rFonts w:cs="Arial"/>
                  <w:szCs w:val="18"/>
                  <w:lang w:eastAsia="zh-CN"/>
                </w:rPr>
                <w:delText xml:space="preserve"> non-3GPP access path switching</w:delText>
              </w:r>
              <w:r w:rsidDel="00A0305C">
                <w:rPr>
                  <w:rFonts w:cs="Arial"/>
                  <w:szCs w:val="18"/>
                  <w:lang w:eastAsia="zh-CN"/>
                </w:rPr>
                <w:delText xml:space="preserve"> is not supported</w:delText>
              </w:r>
            </w:del>
          </w:p>
        </w:tc>
        <w:tc>
          <w:tcPr>
            <w:tcW w:w="859" w:type="dxa"/>
            <w:tcBorders>
              <w:top w:val="single" w:sz="4" w:space="0" w:color="auto"/>
              <w:left w:val="single" w:sz="4" w:space="0" w:color="auto"/>
              <w:bottom w:val="single" w:sz="4" w:space="0" w:color="auto"/>
              <w:right w:val="single" w:sz="4" w:space="0" w:color="auto"/>
            </w:tcBorders>
          </w:tcPr>
          <w:p w14:paraId="40D3A934" w14:textId="31AEB0C2" w:rsidR="001062BC" w:rsidRDefault="001062BC" w:rsidP="005A6FFB">
            <w:pPr>
              <w:pStyle w:val="TAL"/>
              <w:rPr>
                <w:lang w:eastAsia="zh-CN"/>
              </w:rPr>
            </w:pPr>
            <w:del w:id="63" w:author="Bruno Landais" w:date="2023-09-15T16:38:00Z">
              <w:r w:rsidDel="00A0305C">
                <w:rPr>
                  <w:lang w:eastAsia="zh-CN"/>
                </w:rPr>
                <w:delText>N3GPS</w:delText>
              </w:r>
            </w:del>
          </w:p>
        </w:tc>
      </w:tr>
      <w:tr w:rsidR="001062BC" w14:paraId="214FDCDA"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43D272A6" w14:textId="77777777" w:rsidR="001062BC" w:rsidRDefault="001062BC" w:rsidP="005A6FFB">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7B851947" w14:textId="77777777" w:rsidR="001062BC" w:rsidRDefault="001062BC" w:rsidP="005A6FF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C27A3DE" w14:textId="77777777" w:rsidR="001062BC" w:rsidRDefault="001062BC" w:rsidP="005A6FF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7C644DA" w14:textId="77777777" w:rsidR="001062BC" w:rsidRDefault="001062BC" w:rsidP="005A6FF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4C4ACA" w14:textId="77777777" w:rsidR="001062BC" w:rsidRDefault="001062BC" w:rsidP="005A6FFB">
            <w:pPr>
              <w:pStyle w:val="TAL"/>
              <w:rPr>
                <w:noProof/>
                <w:lang w:val="en-US"/>
              </w:rPr>
            </w:pPr>
            <w:r>
              <w:rPr>
                <w:rFonts w:cs="Arial"/>
                <w:szCs w:val="18"/>
              </w:rPr>
              <w:t xml:space="preserve">When present, this IE shall contain the Home provided Charging ID (see </w:t>
            </w:r>
            <w:r>
              <w:rPr>
                <w:noProof/>
                <w:lang w:val="en-US"/>
              </w:rPr>
              <w:t>3GPP TS 32.255 [25]).</w:t>
            </w:r>
          </w:p>
          <w:p w14:paraId="45DE214B" w14:textId="77777777" w:rsidR="001062BC" w:rsidRDefault="001062BC" w:rsidP="005A6FFB">
            <w:pPr>
              <w:pStyle w:val="TAL"/>
              <w:rPr>
                <w:noProof/>
                <w:lang w:val="en-US"/>
              </w:rPr>
            </w:pPr>
            <w:r>
              <w:rPr>
                <w:noProof/>
                <w:lang w:val="en-US"/>
              </w:rPr>
              <w:t>This IE shall be present during an EPS to 5GS Idle mode mobility or Handover of a HR PDU session. (NOTE 5)</w:t>
            </w:r>
          </w:p>
          <w:p w14:paraId="75B00219" w14:textId="77777777" w:rsidR="001062BC" w:rsidRDefault="001062BC" w:rsidP="005A6FFB">
            <w:pPr>
              <w:pStyle w:val="TAL"/>
              <w:rPr>
                <w:noProof/>
                <w:lang w:val="en-US"/>
              </w:rPr>
            </w:pPr>
          </w:p>
          <w:p w14:paraId="7C4D80B3" w14:textId="77777777" w:rsidR="001062BC" w:rsidRDefault="001062BC" w:rsidP="005A6FFB">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44F4A8A" w14:textId="77777777" w:rsidR="001062BC" w:rsidRDefault="001062BC" w:rsidP="005A6FFB">
            <w:pPr>
              <w:pStyle w:val="TAL"/>
              <w:rPr>
                <w:rFonts w:cs="Arial"/>
                <w:szCs w:val="18"/>
              </w:rPr>
            </w:pPr>
          </w:p>
          <w:p w14:paraId="30EB5F2F" w14:textId="77777777" w:rsidR="001062BC" w:rsidRDefault="001062BC" w:rsidP="005A6FFB">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50AF59C0" w14:textId="77777777" w:rsidR="001062BC" w:rsidRDefault="001062BC" w:rsidP="005A6FFB">
            <w:pPr>
              <w:pStyle w:val="TAL"/>
              <w:rPr>
                <w:noProof/>
                <w:lang w:val="en-US"/>
              </w:rPr>
            </w:pPr>
          </w:p>
          <w:p w14:paraId="7213061F" w14:textId="77777777" w:rsidR="001062BC" w:rsidRDefault="001062BC" w:rsidP="005A6FFB">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5EDEB843" w14:textId="77777777" w:rsidR="001062BC" w:rsidRDefault="001062BC" w:rsidP="005A6FFB">
            <w:pPr>
              <w:pStyle w:val="TAL"/>
              <w:rPr>
                <w:lang w:eastAsia="zh-CN"/>
              </w:rPr>
            </w:pPr>
          </w:p>
        </w:tc>
      </w:tr>
      <w:tr w:rsidR="001062BC" w14:paraId="16BD9A41"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0FD84A00" w14:textId="77777777" w:rsidR="001062BC" w:rsidRDefault="001062BC" w:rsidP="005A6FFB">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79B9B51" w14:textId="77777777" w:rsidR="001062BC" w:rsidRDefault="001062BC" w:rsidP="005A6FF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7A270E8" w14:textId="77777777" w:rsidR="001062BC" w:rsidRDefault="001062BC" w:rsidP="005A6FF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D23F23" w14:textId="77777777" w:rsidR="001062BC" w:rsidRDefault="001062BC" w:rsidP="005A6FF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CCE6CD" w14:textId="77777777" w:rsidR="001062BC" w:rsidRDefault="001062BC" w:rsidP="005A6FFB">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NEF has indicated Extended Buffering Support for mobile terminated data in SMF-NEF connection establishment response.</w:t>
            </w:r>
          </w:p>
          <w:p w14:paraId="40BF0C15" w14:textId="77777777" w:rsidR="001062BC" w:rsidRDefault="001062BC" w:rsidP="005A6FFB">
            <w:pPr>
              <w:pStyle w:val="TAL"/>
              <w:rPr>
                <w:rFonts w:cs="Arial"/>
                <w:szCs w:val="18"/>
                <w:lang w:eastAsia="zh-CN"/>
              </w:rPr>
            </w:pPr>
            <w:r>
              <w:rPr>
                <w:rFonts w:cs="Arial"/>
                <w:szCs w:val="18"/>
                <w:lang w:eastAsia="zh-CN"/>
              </w:rPr>
              <w:t>When present, this IE shall be set as following:</w:t>
            </w:r>
          </w:p>
          <w:p w14:paraId="7C3F51A6" w14:textId="77777777" w:rsidR="001062BC" w:rsidRPr="00B971B6" w:rsidRDefault="001062BC" w:rsidP="005A6FFB">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242C4D36" w14:textId="77777777" w:rsidR="001062BC" w:rsidRDefault="001062BC" w:rsidP="005A6FFB">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529AC67D" w14:textId="77777777" w:rsidR="001062BC" w:rsidRDefault="001062BC" w:rsidP="005A6FFB">
            <w:pPr>
              <w:pStyle w:val="TAL"/>
              <w:rPr>
                <w:lang w:eastAsia="zh-CN"/>
              </w:rPr>
            </w:pPr>
            <w:r>
              <w:rPr>
                <w:lang w:eastAsia="zh-CN"/>
              </w:rPr>
              <w:t>CIOT</w:t>
            </w:r>
          </w:p>
        </w:tc>
      </w:tr>
      <w:tr w:rsidR="001062BC" w14:paraId="62EB156D"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02D37839" w14:textId="77777777" w:rsidR="001062BC" w:rsidRDefault="001062BC" w:rsidP="005A6FFB">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05B7D690" w14:textId="77777777" w:rsidR="001062BC" w:rsidRDefault="001062BC" w:rsidP="005A6FF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8AEFA19" w14:textId="77777777" w:rsidR="001062BC" w:rsidRDefault="001062BC" w:rsidP="005A6FF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BBD9339" w14:textId="77777777" w:rsidR="001062BC" w:rsidRDefault="001062BC" w:rsidP="005A6FF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2C5CFE4" w14:textId="77777777" w:rsidR="001062BC" w:rsidRDefault="001062BC" w:rsidP="005A6FFB">
            <w:pPr>
              <w:pStyle w:val="TAL"/>
            </w:pPr>
            <w:r>
              <w:rPr>
                <w:rFonts w:cs="Arial"/>
                <w:szCs w:val="18"/>
              </w:rPr>
              <w:t>This IE shall be present and set to "true" if small data rate control is applicable on the PDU session.</w:t>
            </w:r>
          </w:p>
          <w:p w14:paraId="59C5441B" w14:textId="77777777" w:rsidR="001062BC" w:rsidRDefault="001062BC" w:rsidP="005A6FFB">
            <w:pPr>
              <w:pStyle w:val="TAL"/>
            </w:pPr>
            <w:r>
              <w:t>When present, it shall be set as follows:</w:t>
            </w:r>
          </w:p>
          <w:p w14:paraId="7FD29752" w14:textId="77777777" w:rsidR="001062BC" w:rsidRDefault="001062BC" w:rsidP="005A6F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D042AFC" w14:textId="77777777" w:rsidR="001062BC" w:rsidRDefault="001062BC" w:rsidP="005A6FF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33F1EBAD" w14:textId="77777777" w:rsidR="001062BC" w:rsidRDefault="001062BC" w:rsidP="005A6FFB">
            <w:pPr>
              <w:pStyle w:val="TAL"/>
              <w:rPr>
                <w:lang w:eastAsia="zh-CN"/>
              </w:rPr>
            </w:pPr>
            <w:r>
              <w:rPr>
                <w:rFonts w:cs="Arial"/>
                <w:szCs w:val="18"/>
              </w:rPr>
              <w:t>CIOT</w:t>
            </w:r>
          </w:p>
        </w:tc>
      </w:tr>
      <w:tr w:rsidR="001062BC" w14:paraId="3142BAE0"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6FA1DEAC" w14:textId="77777777" w:rsidR="001062BC" w:rsidRDefault="001062BC" w:rsidP="005A6FFB">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2FE851CA" w14:textId="77777777" w:rsidR="001062BC" w:rsidRDefault="001062BC" w:rsidP="005A6FF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E967C09"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215450"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C6266" w14:textId="77777777" w:rsidR="001062BC" w:rsidRDefault="001062BC" w:rsidP="005A6FFB">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634794BB" w14:textId="77777777" w:rsidR="001062BC" w:rsidRDefault="001062BC" w:rsidP="005A6FFB">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4C21B42E" w14:textId="77777777" w:rsidR="001062BC" w:rsidRDefault="001062BC" w:rsidP="005A6FFB">
            <w:pPr>
              <w:pStyle w:val="TAL"/>
              <w:rPr>
                <w:rFonts w:cs="Arial"/>
                <w:szCs w:val="18"/>
              </w:rPr>
            </w:pPr>
          </w:p>
          <w:p w14:paraId="440A3847" w14:textId="77777777" w:rsidR="001062BC" w:rsidRDefault="001062BC" w:rsidP="005A6FFB">
            <w:pPr>
              <w:pStyle w:val="TAL"/>
              <w:rPr>
                <w:rFonts w:cs="Arial"/>
                <w:szCs w:val="18"/>
              </w:rPr>
            </w:pPr>
            <w:r>
              <w:t xml:space="preserve">Pattern: </w:t>
            </w:r>
            <w:r w:rsidRPr="0099516E">
              <w:t>"^[A-Fa-f0-9]{</w:t>
            </w:r>
            <w:proofErr w:type="gramStart"/>
            <w:r>
              <w:t>16</w:t>
            </w:r>
            <w:r w:rsidRPr="0099516E">
              <w:t>}$</w:t>
            </w:r>
            <w:proofErr w:type="gramEnd"/>
            <w:r w:rsidRPr="0099516E">
              <w:t>"</w:t>
            </w:r>
          </w:p>
        </w:tc>
        <w:tc>
          <w:tcPr>
            <w:tcW w:w="859" w:type="dxa"/>
            <w:tcBorders>
              <w:top w:val="single" w:sz="4" w:space="0" w:color="auto"/>
              <w:left w:val="single" w:sz="4" w:space="0" w:color="auto"/>
              <w:bottom w:val="single" w:sz="4" w:space="0" w:color="auto"/>
              <w:right w:val="single" w:sz="4" w:space="0" w:color="auto"/>
            </w:tcBorders>
          </w:tcPr>
          <w:p w14:paraId="571DE764" w14:textId="77777777" w:rsidR="001062BC" w:rsidRDefault="001062BC" w:rsidP="005A6FFB">
            <w:pPr>
              <w:pStyle w:val="TAL"/>
              <w:rPr>
                <w:rFonts w:cs="Arial"/>
                <w:szCs w:val="18"/>
              </w:rPr>
            </w:pPr>
          </w:p>
        </w:tc>
      </w:tr>
      <w:tr w:rsidR="001062BC" w14:paraId="55618D77"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6807EB27" w14:textId="77777777" w:rsidR="001062BC" w:rsidRDefault="001062BC" w:rsidP="005A6FFB">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12D537D3" w14:textId="77777777" w:rsidR="001062BC" w:rsidRDefault="001062BC" w:rsidP="005A6FFB">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18CB4869" w14:textId="77777777" w:rsidR="001062BC" w:rsidRDefault="001062BC" w:rsidP="005A6FFB">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49A5A4CF" w14:textId="77777777" w:rsidR="001062BC" w:rsidRDefault="001062BC" w:rsidP="005A6FFB">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B069AB" w14:textId="77777777" w:rsidR="001062BC" w:rsidRDefault="001062BC" w:rsidP="005A6FFB">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74D2C878" w14:textId="77777777" w:rsidR="001062BC" w:rsidRDefault="001062BC" w:rsidP="005A6FFB">
            <w:pPr>
              <w:pStyle w:val="TAL"/>
              <w:rPr>
                <w:rFonts w:cs="Arial"/>
                <w:szCs w:val="18"/>
              </w:rPr>
            </w:pPr>
            <w:r>
              <w:rPr>
                <w:rFonts w:cs="Arial"/>
                <w:szCs w:val="18"/>
              </w:rPr>
              <w:t>DTSSA</w:t>
            </w:r>
          </w:p>
        </w:tc>
      </w:tr>
      <w:tr w:rsidR="001062BC" w14:paraId="05E0DA25"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1A7D0166" w14:textId="77777777" w:rsidR="001062BC" w:rsidRDefault="001062BC" w:rsidP="005A6FFB">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48AB6080" w14:textId="77777777" w:rsidR="001062BC" w:rsidRDefault="001062BC" w:rsidP="005A6FFB">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1A1DC0C" w14:textId="77777777" w:rsidR="001062BC" w:rsidRDefault="001062BC" w:rsidP="005A6FF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983B87C"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495E43" w14:textId="77777777" w:rsidR="001062BC" w:rsidRDefault="001062BC" w:rsidP="005A6FFB">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2B21BCB" w14:textId="77777777" w:rsidR="001062BC" w:rsidRDefault="001062BC" w:rsidP="005A6FFB">
            <w:pPr>
              <w:pStyle w:val="TAL"/>
              <w:rPr>
                <w:rFonts w:cs="Arial"/>
                <w:szCs w:val="18"/>
              </w:rPr>
            </w:pPr>
            <w:r>
              <w:rPr>
                <w:rFonts w:cs="Arial"/>
                <w:szCs w:val="18"/>
              </w:rPr>
              <w:t>DTSSA</w:t>
            </w:r>
          </w:p>
        </w:tc>
      </w:tr>
      <w:tr w:rsidR="001062BC" w14:paraId="340DFEA1"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1E1D750B" w14:textId="77777777" w:rsidR="001062BC" w:rsidRDefault="001062BC" w:rsidP="005A6FFB">
            <w:pPr>
              <w:pStyle w:val="TAL"/>
            </w:pPr>
            <w:proofErr w:type="spellStart"/>
            <w:r>
              <w:lastRenderedPageBreak/>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6B1FE8EC" w14:textId="77777777" w:rsidR="001062BC" w:rsidRDefault="001062BC" w:rsidP="005A6FFB">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423790B2"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B6CE8F"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1F323E" w14:textId="77777777" w:rsidR="001062BC" w:rsidRDefault="001062BC" w:rsidP="005A6FFB">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w:t>
            </w:r>
            <w:proofErr w:type="gramStart"/>
            <w:r>
              <w:t>and also</w:t>
            </w:r>
            <w:proofErr w:type="gramEnd"/>
            <w:r>
              <w:t xml:space="preserve">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6FD75CBF" w14:textId="77777777" w:rsidR="001062BC" w:rsidRDefault="001062BC" w:rsidP="005A6FFB">
            <w:pPr>
              <w:pStyle w:val="TAL"/>
              <w:rPr>
                <w:rFonts w:cs="Arial"/>
                <w:szCs w:val="18"/>
              </w:rPr>
            </w:pPr>
            <w:r>
              <w:rPr>
                <w:rFonts w:cs="Arial"/>
                <w:szCs w:val="18"/>
              </w:rPr>
              <w:t>DCE2ER</w:t>
            </w:r>
          </w:p>
        </w:tc>
      </w:tr>
      <w:tr w:rsidR="001062BC" w14:paraId="2812D3BC"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17EE280E" w14:textId="77777777" w:rsidR="001062BC" w:rsidRDefault="001062BC" w:rsidP="005A6FFB">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6835217" w14:textId="77777777" w:rsidR="001062BC" w:rsidRDefault="001062BC" w:rsidP="005A6FF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6F10E41"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BC9B8C"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80BB9" w14:textId="77777777" w:rsidR="001062BC" w:rsidRDefault="001062BC" w:rsidP="005A6FFB">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67D68515" w14:textId="77777777" w:rsidR="001062BC" w:rsidRDefault="001062BC" w:rsidP="005A6FFB">
            <w:pPr>
              <w:pStyle w:val="TAL"/>
              <w:rPr>
                <w:lang w:eastAsia="zh-CN"/>
              </w:rPr>
            </w:pPr>
          </w:p>
          <w:p w14:paraId="2BBC5E68" w14:textId="77777777" w:rsidR="001062BC" w:rsidRDefault="001062BC" w:rsidP="005A6FFB">
            <w:pPr>
              <w:pStyle w:val="TAL"/>
            </w:pPr>
            <w:r>
              <w:t>When present, it shall be set as follows:</w:t>
            </w:r>
          </w:p>
          <w:p w14:paraId="747E8535" w14:textId="77777777" w:rsidR="001062BC" w:rsidRDefault="001062BC" w:rsidP="005A6FFB">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34C942C2" w14:textId="77777777" w:rsidR="001062BC" w:rsidRDefault="001062BC" w:rsidP="005A6FFB">
            <w:pPr>
              <w:pStyle w:val="TAL"/>
              <w:rPr>
                <w:rFonts w:cs="Arial"/>
                <w:szCs w:val="18"/>
              </w:rPr>
            </w:pPr>
          </w:p>
        </w:tc>
      </w:tr>
      <w:tr w:rsidR="001062BC" w14:paraId="617D6C59"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7551A32B" w14:textId="77777777" w:rsidR="001062BC" w:rsidRDefault="001062BC" w:rsidP="005A6FFB">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7ED9A96" w14:textId="77777777" w:rsidR="001062BC" w:rsidRDefault="001062BC" w:rsidP="005A6FFB">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15050F8"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3F2A31" w14:textId="77777777" w:rsidR="001062BC" w:rsidRDefault="001062BC" w:rsidP="005A6FF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424316" w14:textId="77777777" w:rsidR="001062BC" w:rsidRDefault="001062BC" w:rsidP="005A6FFB">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6C14800D" w14:textId="77777777" w:rsidR="001062BC" w:rsidRDefault="001062BC" w:rsidP="005A6FFB">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6981637D" w14:textId="77777777" w:rsidR="001062BC" w:rsidRDefault="001062BC" w:rsidP="005A6FFB">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23D29A7D" w14:textId="77777777" w:rsidR="001062BC" w:rsidRDefault="001062BC" w:rsidP="005A6FFB">
            <w:pPr>
              <w:pStyle w:val="TAL"/>
              <w:rPr>
                <w:rFonts w:cs="Arial"/>
                <w:szCs w:val="18"/>
              </w:rPr>
            </w:pPr>
          </w:p>
        </w:tc>
      </w:tr>
      <w:tr w:rsidR="001062BC" w14:paraId="78CE5A58"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23B2825A" w14:textId="77777777" w:rsidR="001062BC" w:rsidRDefault="001062BC" w:rsidP="005A6FFB">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23F7F61" w14:textId="77777777" w:rsidR="001062BC" w:rsidRDefault="001062BC" w:rsidP="005A6FFB">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2906670F"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AC747A" w14:textId="77777777" w:rsidR="001062BC" w:rsidRDefault="001062BC" w:rsidP="005A6FF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FD57D7" w14:textId="77777777" w:rsidR="001062BC" w:rsidRDefault="001062BC" w:rsidP="005A6FFB">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591FC61F" w14:textId="77777777" w:rsidR="001062BC" w:rsidRDefault="001062BC" w:rsidP="005A6FFB">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33006635" w14:textId="77777777" w:rsidR="001062BC" w:rsidRDefault="001062BC" w:rsidP="005A6FFB">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315DDC04" w14:textId="77777777" w:rsidR="001062BC" w:rsidRDefault="001062BC" w:rsidP="005A6FFB">
            <w:pPr>
              <w:pStyle w:val="TAL"/>
              <w:rPr>
                <w:rFonts w:cs="Arial"/>
                <w:szCs w:val="18"/>
              </w:rPr>
            </w:pPr>
          </w:p>
        </w:tc>
      </w:tr>
      <w:tr w:rsidR="001062BC" w14:paraId="40BB8EA2"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1F6CDA75" w14:textId="77777777" w:rsidR="001062BC" w:rsidRDefault="001062BC" w:rsidP="005A6FFB">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2E0570FA" w14:textId="77777777" w:rsidR="001062BC" w:rsidRDefault="001062BC" w:rsidP="005A6FFB">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21CC02AF" w14:textId="77777777" w:rsidR="001062BC" w:rsidRDefault="001062BC" w:rsidP="005A6FF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A8FC194" w14:textId="77777777" w:rsidR="001062BC" w:rsidRDefault="001062BC" w:rsidP="005A6FF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802019C" w14:textId="77777777" w:rsidR="001062BC" w:rsidRDefault="001062BC" w:rsidP="005A6FFB">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3004BC60" w14:textId="77777777" w:rsidR="001062BC" w:rsidRDefault="001062BC" w:rsidP="005A6FFB">
            <w:pPr>
              <w:pStyle w:val="TAL"/>
              <w:rPr>
                <w:rFonts w:cs="Arial"/>
                <w:szCs w:val="18"/>
              </w:rPr>
            </w:pPr>
          </w:p>
        </w:tc>
      </w:tr>
      <w:tr w:rsidR="001062BC" w14:paraId="14A0118C"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765BBBEF" w14:textId="77777777" w:rsidR="001062BC" w:rsidRDefault="001062BC" w:rsidP="005A6FFB">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3845ACEC" w14:textId="77777777" w:rsidR="001062BC" w:rsidRDefault="001062BC" w:rsidP="005A6FFB">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64079F31" w14:textId="77777777" w:rsidR="001062BC" w:rsidRDefault="001062BC" w:rsidP="005A6FF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3730341" w14:textId="77777777" w:rsidR="001062BC" w:rsidRDefault="001062BC" w:rsidP="005A6FF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E509008" w14:textId="77777777" w:rsidR="001062BC" w:rsidRDefault="001062BC" w:rsidP="005A6FFB">
            <w:pPr>
              <w:pStyle w:val="TAL"/>
              <w:rPr>
                <w:rFonts w:cs="Arial"/>
                <w:szCs w:val="18"/>
              </w:rPr>
            </w:pPr>
            <w:r>
              <w:rPr>
                <w:rFonts w:cs="Arial"/>
                <w:szCs w:val="18"/>
              </w:rPr>
              <w:t>This IE may be present during an EPS to 5GS handover using the N26 interface procedure.</w:t>
            </w:r>
          </w:p>
          <w:p w14:paraId="33B25E52" w14:textId="77777777" w:rsidR="001062BC" w:rsidRDefault="001062BC" w:rsidP="005A6FFB">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5CD93A57" w14:textId="77777777" w:rsidR="001062BC" w:rsidRDefault="001062BC" w:rsidP="005A6FFB">
            <w:pPr>
              <w:pStyle w:val="TAL"/>
              <w:rPr>
                <w:rFonts w:cs="Arial"/>
                <w:szCs w:val="18"/>
              </w:rPr>
            </w:pPr>
          </w:p>
        </w:tc>
      </w:tr>
      <w:tr w:rsidR="001062BC" w14:paraId="3735A9E7"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5BCDD796" w14:textId="77777777" w:rsidR="001062BC" w:rsidRDefault="001062BC" w:rsidP="005A6FFB">
            <w:pPr>
              <w:pStyle w:val="TAL"/>
            </w:pPr>
            <w:proofErr w:type="spellStart"/>
            <w:r>
              <w:rPr>
                <w:lang w:eastAsia="zh-CN"/>
              </w:rPr>
              <w:t>hrsboInfo</w:t>
            </w:r>
            <w:proofErr w:type="spellEnd"/>
          </w:p>
        </w:tc>
        <w:tc>
          <w:tcPr>
            <w:tcW w:w="1843" w:type="dxa"/>
            <w:tcBorders>
              <w:top w:val="single" w:sz="4" w:space="0" w:color="auto"/>
              <w:left w:val="single" w:sz="4" w:space="0" w:color="auto"/>
              <w:bottom w:val="single" w:sz="4" w:space="0" w:color="auto"/>
              <w:right w:val="single" w:sz="4" w:space="0" w:color="auto"/>
            </w:tcBorders>
          </w:tcPr>
          <w:p w14:paraId="02D48A62" w14:textId="77777777" w:rsidR="001062BC" w:rsidRDefault="001062BC" w:rsidP="005A6FFB">
            <w:pPr>
              <w:pStyle w:val="TAL"/>
              <w:rPr>
                <w:lang w:eastAsia="zh-CN"/>
              </w:rPr>
            </w:pPr>
            <w:proofErr w:type="spellStart"/>
            <w:r>
              <w:rPr>
                <w:lang w:eastAsia="zh-CN"/>
              </w:rPr>
              <w:t>HrsboInfoFromHplmn</w:t>
            </w:r>
            <w:proofErr w:type="spellEnd"/>
          </w:p>
        </w:tc>
        <w:tc>
          <w:tcPr>
            <w:tcW w:w="283" w:type="dxa"/>
            <w:tcBorders>
              <w:top w:val="single" w:sz="4" w:space="0" w:color="auto"/>
              <w:left w:val="single" w:sz="4" w:space="0" w:color="auto"/>
              <w:bottom w:val="single" w:sz="4" w:space="0" w:color="auto"/>
              <w:right w:val="single" w:sz="4" w:space="0" w:color="auto"/>
            </w:tcBorders>
          </w:tcPr>
          <w:p w14:paraId="2ECD92DE" w14:textId="77777777" w:rsidR="001062BC" w:rsidRDefault="001062BC" w:rsidP="005A6FF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880A25" w14:textId="77777777" w:rsidR="001062BC" w:rsidRDefault="001062BC" w:rsidP="005A6FF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FA0076" w14:textId="77777777" w:rsidR="001062BC" w:rsidRDefault="001062BC" w:rsidP="005A6FFB">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51F09299" w14:textId="77777777" w:rsidR="001062BC" w:rsidRDefault="001062BC" w:rsidP="005A6FFB">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1534C85C" w14:textId="77777777" w:rsidR="001062BC" w:rsidRDefault="001062BC" w:rsidP="005A6FFB">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24F71D8E" w14:textId="77777777" w:rsidR="001062BC" w:rsidRDefault="001062BC" w:rsidP="005A6FFB">
            <w:pPr>
              <w:pStyle w:val="TAL"/>
              <w:rPr>
                <w:rFonts w:cs="Arial"/>
                <w:szCs w:val="18"/>
              </w:rPr>
            </w:pPr>
            <w:r>
              <w:rPr>
                <w:rFonts w:cs="Arial"/>
                <w:szCs w:val="18"/>
              </w:rPr>
              <w:t>HR-SBO</w:t>
            </w:r>
          </w:p>
        </w:tc>
      </w:tr>
      <w:tr w:rsidR="001062BC" w14:paraId="0F01110A"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20C3CA2D" w14:textId="77777777" w:rsidR="001062BC" w:rsidRDefault="001062BC" w:rsidP="005A6FFB">
            <w:pPr>
              <w:pStyle w:val="TAL"/>
              <w:rPr>
                <w:lang w:eastAsia="zh-CN"/>
              </w:rPr>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122FF039" w14:textId="77777777" w:rsidR="001062BC" w:rsidRDefault="001062BC" w:rsidP="005A6FFB">
            <w:pPr>
              <w:pStyle w:val="TAL"/>
              <w:rPr>
                <w:lang w:eastAsia="zh-CN"/>
              </w:rPr>
            </w:pPr>
            <w:proofErr w:type="gramStart"/>
            <w:r>
              <w:rPr>
                <w:lang w:eastAsia="zh-CN"/>
              </w:rPr>
              <w:t>array(</w:t>
            </w:r>
            <w:proofErr w:type="spellStart"/>
            <w:proofErr w:type="gramEnd"/>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41F864F" w14:textId="77777777" w:rsidR="001062BC" w:rsidRDefault="001062BC" w:rsidP="005A6FFB">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5870691A" w14:textId="77777777" w:rsidR="001062BC" w:rsidRDefault="001062BC" w:rsidP="005A6FFB">
            <w:pPr>
              <w:pStyle w:val="TAL"/>
              <w:rPr>
                <w:lang w:eastAsia="zh-CN"/>
              </w:rPr>
            </w:pPr>
            <w:proofErr w:type="gramStart"/>
            <w:r>
              <w:rPr>
                <w:szCs w:val="18"/>
                <w:lang w:eastAsia="fr-FR"/>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B7CF391" w14:textId="77777777" w:rsidR="001062BC" w:rsidRPr="0023448E" w:rsidRDefault="001062BC" w:rsidP="005A6FFB">
            <w:pPr>
              <w:pStyle w:val="TAL"/>
              <w:rPr>
                <w:szCs w:val="18"/>
              </w:rPr>
            </w:pPr>
            <w:r>
              <w:rPr>
                <w:szCs w:val="18"/>
              </w:rPr>
              <w:t xml:space="preserve">When present, this IE shall indicate the list of information that are not required to be updated in real-time to the (H-)SMF, </w:t>
            </w:r>
            <w:proofErr w:type="gramStart"/>
            <w:r>
              <w:rPr>
                <w:szCs w:val="18"/>
              </w:rPr>
              <w:t>i.e.</w:t>
            </w:r>
            <w:proofErr w:type="gramEnd"/>
            <w:r>
              <w:rPr>
                <w:szCs w:val="18"/>
              </w:rPr>
              <w:t xml:space="preserv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w:t>
            </w:r>
            <w:proofErr w:type="gramStart"/>
            <w:r>
              <w:rPr>
                <w:szCs w:val="18"/>
              </w:rPr>
              <w:t>i.e.</w:t>
            </w:r>
            <w:proofErr w:type="gramEnd"/>
            <w:r>
              <w:rPr>
                <w:szCs w:val="18"/>
              </w:rPr>
              <w:t xml:space="preserv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3398FBCF" w14:textId="77777777" w:rsidR="001062BC" w:rsidRDefault="001062BC" w:rsidP="005A6FFB">
            <w:pPr>
              <w:pStyle w:val="TAL"/>
              <w:rPr>
                <w:rFonts w:cs="Arial"/>
                <w:szCs w:val="18"/>
              </w:rPr>
            </w:pPr>
          </w:p>
        </w:tc>
      </w:tr>
      <w:tr w:rsidR="001062BC" w14:paraId="6F8E02BD" w14:textId="77777777" w:rsidTr="005A6FFB">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36F76222" w14:textId="77777777" w:rsidR="001062BC" w:rsidRDefault="001062BC" w:rsidP="005A6FFB">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w:t>
            </w:r>
            <w:proofErr w:type="gramStart"/>
            <w:r>
              <w:t>i.e.</w:t>
            </w:r>
            <w:proofErr w:type="gramEnd"/>
            <w:r>
              <w:t xml:space="preserve"> without a Type field) in the NAS PDU Session Establishment Accept message.</w:t>
            </w:r>
          </w:p>
          <w:p w14:paraId="4B7C805A" w14:textId="77777777" w:rsidR="001062BC" w:rsidRDefault="001062BC" w:rsidP="005A6FFB">
            <w:pPr>
              <w:pStyle w:val="TAN"/>
            </w:pPr>
            <w:r>
              <w:t>NOTE 2:</w:t>
            </w:r>
            <w:r>
              <w:tab/>
            </w:r>
            <w:r>
              <w:rPr>
                <w:rFonts w:hint="eastAsia"/>
              </w:rPr>
              <w:t>In scenarios with a V-SMF/I-SMF insertion, the V-SMF/I-SMF may receive in the Create Response some IEs it has already received during the earlier SM context retrieval from the SMF (</w:t>
            </w:r>
            <w:proofErr w:type="gramStart"/>
            <w:r>
              <w:rPr>
                <w:rFonts w:hint="eastAsia"/>
              </w:rPr>
              <w:t>e.g.</w:t>
            </w:r>
            <w:proofErr w:type="gramEnd"/>
            <w:r>
              <w:rPr>
                <w:rFonts w:hint="eastAsia"/>
              </w:rPr>
              <w:t xml:space="preserve"> due to the condition of presence of IEs in the Create Response). In such a case, the V-SMF/I-SMF shall overwrite the IEs earlier received with the new IEs received in the Create Response.</w:t>
            </w:r>
          </w:p>
          <w:p w14:paraId="0254D9E9" w14:textId="77777777" w:rsidR="001062BC" w:rsidRDefault="001062BC" w:rsidP="005A6FFB">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0C3871A0" w14:textId="77777777" w:rsidR="001062BC" w:rsidRDefault="001062BC" w:rsidP="005A6FFB">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6C6BC085" w14:textId="77777777" w:rsidR="001062BC" w:rsidRDefault="001062BC" w:rsidP="005A6FFB">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7CC5A464" w14:textId="77777777" w:rsidR="001062BC" w:rsidRDefault="001062BC" w:rsidP="005A6FFB">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45408B96" w14:textId="77777777" w:rsidR="001062BC" w:rsidRDefault="001062BC" w:rsidP="005A6FFB">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5837CBB0" w14:textId="77777777" w:rsidR="001062BC" w:rsidRPr="00E575BF" w:rsidRDefault="001062BC" w:rsidP="005A6FFB">
            <w:pPr>
              <w:pStyle w:val="TAN"/>
            </w:pPr>
            <w:r>
              <w:t>NOTE 8:</w:t>
            </w:r>
            <w:r>
              <w:tab/>
              <w:t>Usage of Charging ID with Uint32 value for roaming scenarios may lead to Charging ID collision between SMFs.</w:t>
            </w:r>
          </w:p>
        </w:tc>
      </w:tr>
    </w:tbl>
    <w:p w14:paraId="1490542D" w14:textId="77777777" w:rsidR="007428B2" w:rsidRDefault="007428B2" w:rsidP="009D7FEB"/>
    <w:p w14:paraId="4833785A"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C8C107" w14:textId="77777777" w:rsidR="005E3DB3" w:rsidRDefault="005E3DB3" w:rsidP="005E3DB3">
      <w:pPr>
        <w:pStyle w:val="Heading1"/>
      </w:pPr>
      <w:bookmarkStart w:id="64" w:name="_Toc25074011"/>
      <w:bookmarkStart w:id="65" w:name="_Toc34063203"/>
      <w:bookmarkStart w:id="66" w:name="_Toc43120188"/>
      <w:bookmarkStart w:id="67" w:name="_Toc49768245"/>
      <w:bookmarkStart w:id="68" w:name="_Toc56434421"/>
      <w:bookmarkStart w:id="69" w:name="_Toc144127549"/>
      <w:r>
        <w:t>A.2</w:t>
      </w:r>
      <w:r>
        <w:tab/>
      </w:r>
      <w:proofErr w:type="spellStart"/>
      <w:r>
        <w:t>Nsmf_PDUSession</w:t>
      </w:r>
      <w:proofErr w:type="spellEnd"/>
      <w:r>
        <w:t xml:space="preserve"> API</w:t>
      </w:r>
      <w:bookmarkEnd w:id="64"/>
      <w:bookmarkEnd w:id="65"/>
      <w:bookmarkEnd w:id="66"/>
      <w:bookmarkEnd w:id="67"/>
      <w:bookmarkEnd w:id="68"/>
      <w:bookmarkEnd w:id="69"/>
    </w:p>
    <w:p w14:paraId="47A1E57C" w14:textId="77777777" w:rsidR="005E3DB3" w:rsidRPr="002E5CBA" w:rsidRDefault="005E3DB3" w:rsidP="005E3DB3">
      <w:pPr>
        <w:pStyle w:val="PL"/>
        <w:rPr>
          <w:lang w:val="en-US"/>
        </w:rPr>
      </w:pPr>
      <w:r w:rsidRPr="002E5CBA">
        <w:rPr>
          <w:lang w:val="en-US"/>
        </w:rPr>
        <w:t>openapi: 3.0.0</w:t>
      </w:r>
    </w:p>
    <w:p w14:paraId="28EDABE0" w14:textId="77777777" w:rsidR="005E3DB3" w:rsidRPr="002E5CBA" w:rsidRDefault="005E3DB3" w:rsidP="005E3DB3">
      <w:pPr>
        <w:pStyle w:val="PL"/>
        <w:rPr>
          <w:lang w:val="en-US"/>
        </w:rPr>
      </w:pPr>
    </w:p>
    <w:p w14:paraId="40E78472" w14:textId="77777777" w:rsidR="005E3DB3" w:rsidRPr="002E5CBA" w:rsidRDefault="005E3DB3" w:rsidP="005E3DB3">
      <w:pPr>
        <w:pStyle w:val="PL"/>
        <w:rPr>
          <w:lang w:val="en-US"/>
        </w:rPr>
      </w:pPr>
      <w:r w:rsidRPr="002E5CBA">
        <w:rPr>
          <w:lang w:val="en-US"/>
        </w:rPr>
        <w:t>info:</w:t>
      </w:r>
    </w:p>
    <w:p w14:paraId="0CD0DB9D" w14:textId="77777777" w:rsidR="005E3DB3" w:rsidRPr="002E5CBA" w:rsidRDefault="005E3DB3" w:rsidP="005E3DB3">
      <w:pPr>
        <w:pStyle w:val="PL"/>
        <w:rPr>
          <w:lang w:val="en-US"/>
        </w:rPr>
      </w:pPr>
      <w:r w:rsidRPr="002E5CBA">
        <w:rPr>
          <w:lang w:val="en-US"/>
        </w:rPr>
        <w:t xml:space="preserve">  version: '</w:t>
      </w:r>
      <w:r>
        <w:rPr>
          <w:lang w:val="en-US"/>
        </w:rPr>
        <w:t>1.3.0-alpha.5</w:t>
      </w:r>
      <w:r w:rsidRPr="002E5CBA">
        <w:rPr>
          <w:lang w:val="en-US"/>
        </w:rPr>
        <w:t>'</w:t>
      </w:r>
    </w:p>
    <w:p w14:paraId="4385D37A" w14:textId="77777777" w:rsidR="005E3DB3" w:rsidRPr="002E5CBA" w:rsidRDefault="005E3DB3" w:rsidP="005E3DB3">
      <w:pPr>
        <w:pStyle w:val="PL"/>
        <w:rPr>
          <w:lang w:val="en-US"/>
        </w:rPr>
      </w:pPr>
      <w:r w:rsidRPr="002E5CBA">
        <w:rPr>
          <w:lang w:val="en-US"/>
        </w:rPr>
        <w:t xml:space="preserve">  title: '</w:t>
      </w:r>
      <w:r>
        <w:rPr>
          <w:lang w:val="en-US"/>
        </w:rPr>
        <w:t>Nsmf_PDUSession</w:t>
      </w:r>
      <w:r w:rsidRPr="002E5CBA">
        <w:rPr>
          <w:lang w:val="en-US"/>
        </w:rPr>
        <w:t>'</w:t>
      </w:r>
    </w:p>
    <w:p w14:paraId="000EC711" w14:textId="77777777" w:rsidR="005E3DB3" w:rsidRPr="00C36265" w:rsidRDefault="005E3DB3" w:rsidP="005E3DB3">
      <w:pPr>
        <w:pStyle w:val="PL"/>
        <w:rPr>
          <w:lang w:val="en-US"/>
        </w:rPr>
      </w:pPr>
      <w:r w:rsidRPr="00EA441A">
        <w:t xml:space="preserve">  </w:t>
      </w:r>
      <w:r w:rsidRPr="00C36265">
        <w:rPr>
          <w:lang w:val="en-US"/>
        </w:rPr>
        <w:t>description: |</w:t>
      </w:r>
    </w:p>
    <w:p w14:paraId="51F77F30" w14:textId="77777777" w:rsidR="005E3DB3" w:rsidRPr="00C36265" w:rsidRDefault="005E3DB3" w:rsidP="005E3DB3">
      <w:pPr>
        <w:pStyle w:val="PL"/>
        <w:rPr>
          <w:lang w:val="en-US"/>
        </w:rPr>
      </w:pPr>
      <w:r w:rsidRPr="00C36265">
        <w:rPr>
          <w:lang w:val="en-US"/>
        </w:rPr>
        <w:t xml:space="preserve">    SMF PDU Session Service.  </w:t>
      </w:r>
    </w:p>
    <w:p w14:paraId="1ED72E21" w14:textId="77777777" w:rsidR="005E3DB3" w:rsidRDefault="005E3DB3" w:rsidP="005E3DB3">
      <w:pPr>
        <w:pStyle w:val="PL"/>
      </w:pPr>
      <w:r w:rsidRPr="00C36265">
        <w:rPr>
          <w:lang w:val="en-US"/>
        </w:rPr>
        <w:t xml:space="preserve">    </w:t>
      </w:r>
      <w:r>
        <w:t xml:space="preserve">© 2023, 3GPP Organizational Partners (ARIB, ATIS, CCSA, ETSI, TSDSI, TTA, TTC).  </w:t>
      </w:r>
    </w:p>
    <w:p w14:paraId="4011795C" w14:textId="77777777" w:rsidR="005E3DB3" w:rsidRPr="00AD1DC5" w:rsidRDefault="005E3DB3" w:rsidP="005E3DB3">
      <w:pPr>
        <w:pStyle w:val="PL"/>
      </w:pPr>
      <w:r>
        <w:t xml:space="preserve">    All rights reserved.</w:t>
      </w:r>
    </w:p>
    <w:p w14:paraId="696A6FD5" w14:textId="77777777" w:rsidR="005E3DB3" w:rsidRDefault="005E3DB3" w:rsidP="009D7FEB"/>
    <w:p w14:paraId="3DEF076A" w14:textId="7A12D66C" w:rsidR="001062BC" w:rsidRDefault="001062BC" w:rsidP="001062BC">
      <w:pPr>
        <w:pStyle w:val="PL"/>
        <w:rPr>
          <w:lang w:val="en-US"/>
        </w:rPr>
      </w:pPr>
      <w:r w:rsidRPr="001062BC">
        <w:rPr>
          <w:lang w:val="en-US"/>
        </w:rPr>
        <w:t>[…]</w:t>
      </w:r>
    </w:p>
    <w:p w14:paraId="72D41F7D" w14:textId="77777777" w:rsidR="001062BC" w:rsidRPr="001062BC" w:rsidRDefault="001062BC" w:rsidP="001062BC">
      <w:pPr>
        <w:pStyle w:val="PL"/>
        <w:rPr>
          <w:lang w:val="en-US"/>
        </w:rPr>
      </w:pPr>
    </w:p>
    <w:p w14:paraId="11CCB74F" w14:textId="77777777" w:rsidR="001062BC" w:rsidRDefault="001062BC" w:rsidP="001062BC">
      <w:pPr>
        <w:pStyle w:val="PL"/>
        <w:rPr>
          <w:lang w:val="en-US"/>
        </w:rPr>
      </w:pPr>
      <w:r w:rsidRPr="002E5CBA">
        <w:rPr>
          <w:lang w:val="en-US"/>
        </w:rPr>
        <w:t xml:space="preserve">    PduSessionCreateData:</w:t>
      </w:r>
    </w:p>
    <w:p w14:paraId="75A0FAAF" w14:textId="77777777" w:rsidR="001062BC" w:rsidRPr="002E5CBA" w:rsidRDefault="001062BC" w:rsidP="001062BC">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3BBDF320" w14:textId="77777777" w:rsidR="001062BC" w:rsidRPr="002E5CBA" w:rsidRDefault="001062BC" w:rsidP="001062BC">
      <w:pPr>
        <w:pStyle w:val="PL"/>
        <w:rPr>
          <w:lang w:val="en-US"/>
        </w:rPr>
      </w:pPr>
      <w:r w:rsidRPr="002E5CBA">
        <w:rPr>
          <w:lang w:val="en-US"/>
        </w:rPr>
        <w:t xml:space="preserve">      type: object</w:t>
      </w:r>
    </w:p>
    <w:p w14:paraId="0124EDAB" w14:textId="77777777" w:rsidR="001062BC" w:rsidRPr="002E5CBA" w:rsidRDefault="001062BC" w:rsidP="001062BC">
      <w:pPr>
        <w:pStyle w:val="PL"/>
        <w:rPr>
          <w:lang w:val="en-US"/>
        </w:rPr>
      </w:pPr>
      <w:r w:rsidRPr="002E5CBA">
        <w:rPr>
          <w:lang w:val="en-US"/>
        </w:rPr>
        <w:t xml:space="preserve">      properties:</w:t>
      </w:r>
    </w:p>
    <w:p w14:paraId="00BE60D6" w14:textId="77777777" w:rsidR="001062BC" w:rsidRPr="002E5CBA" w:rsidRDefault="001062BC" w:rsidP="001062BC">
      <w:pPr>
        <w:pStyle w:val="PL"/>
        <w:rPr>
          <w:lang w:val="en-US"/>
        </w:rPr>
      </w:pPr>
      <w:r w:rsidRPr="002E5CBA">
        <w:rPr>
          <w:lang w:val="en-US"/>
        </w:rPr>
        <w:t xml:space="preserve">        supi:</w:t>
      </w:r>
    </w:p>
    <w:p w14:paraId="2295AF90" w14:textId="77777777" w:rsidR="001062BC" w:rsidRPr="002E5CBA" w:rsidRDefault="001062BC" w:rsidP="001062BC">
      <w:pPr>
        <w:pStyle w:val="PL"/>
        <w:rPr>
          <w:lang w:val="en-US"/>
        </w:rPr>
      </w:pPr>
      <w:r w:rsidRPr="002E5CBA">
        <w:rPr>
          <w:lang w:val="en-US"/>
        </w:rPr>
        <w:t xml:space="preserve">          $ref: 'TS29571_CommonData.yaml#/components/schemas/Supi'</w:t>
      </w:r>
    </w:p>
    <w:p w14:paraId="637CE0AA" w14:textId="77777777" w:rsidR="001062BC" w:rsidRPr="002E5CBA" w:rsidRDefault="001062BC" w:rsidP="001062BC">
      <w:pPr>
        <w:pStyle w:val="PL"/>
        <w:rPr>
          <w:lang w:val="en-US"/>
        </w:rPr>
      </w:pPr>
      <w:r w:rsidRPr="002E5CBA">
        <w:rPr>
          <w:lang w:val="en-US"/>
        </w:rPr>
        <w:t xml:space="preserve">        unauthenticatedSupi:</w:t>
      </w:r>
    </w:p>
    <w:p w14:paraId="48C3D7E6" w14:textId="77777777" w:rsidR="001062BC" w:rsidRPr="002E5CBA" w:rsidRDefault="001062BC" w:rsidP="001062BC">
      <w:pPr>
        <w:pStyle w:val="PL"/>
        <w:rPr>
          <w:lang w:val="en-US"/>
        </w:rPr>
      </w:pPr>
      <w:r w:rsidRPr="002E5CBA">
        <w:rPr>
          <w:lang w:val="en-US"/>
        </w:rPr>
        <w:t xml:space="preserve">          type: boolean</w:t>
      </w:r>
    </w:p>
    <w:p w14:paraId="1C3E778F" w14:textId="77777777" w:rsidR="001062BC" w:rsidRPr="002E5CBA" w:rsidRDefault="001062BC" w:rsidP="001062BC">
      <w:pPr>
        <w:pStyle w:val="PL"/>
        <w:rPr>
          <w:lang w:val="en-US"/>
        </w:rPr>
      </w:pPr>
      <w:r w:rsidRPr="002E5CBA">
        <w:rPr>
          <w:lang w:val="en-US"/>
        </w:rPr>
        <w:t xml:space="preserve">          default: false</w:t>
      </w:r>
    </w:p>
    <w:p w14:paraId="237D7D19" w14:textId="77777777" w:rsidR="001062BC" w:rsidRPr="002E5CBA" w:rsidRDefault="001062BC" w:rsidP="001062BC">
      <w:pPr>
        <w:pStyle w:val="PL"/>
        <w:rPr>
          <w:lang w:val="en-US"/>
        </w:rPr>
      </w:pPr>
      <w:r w:rsidRPr="002E5CBA">
        <w:rPr>
          <w:lang w:val="en-US"/>
        </w:rPr>
        <w:t xml:space="preserve">        pei:</w:t>
      </w:r>
    </w:p>
    <w:p w14:paraId="2034DAE3" w14:textId="77777777" w:rsidR="001062BC" w:rsidRPr="002E5CBA" w:rsidRDefault="001062BC" w:rsidP="001062BC">
      <w:pPr>
        <w:pStyle w:val="PL"/>
        <w:rPr>
          <w:lang w:val="en-US"/>
        </w:rPr>
      </w:pPr>
      <w:r w:rsidRPr="002E5CBA">
        <w:rPr>
          <w:lang w:val="en-US"/>
        </w:rPr>
        <w:t xml:space="preserve">          $ref: 'TS29571_CommonData.yaml#/components/schemas/Pei'</w:t>
      </w:r>
    </w:p>
    <w:p w14:paraId="26BDEFC9" w14:textId="77777777" w:rsidR="001062BC" w:rsidRPr="002E5CBA" w:rsidRDefault="001062BC" w:rsidP="001062BC">
      <w:pPr>
        <w:pStyle w:val="PL"/>
        <w:rPr>
          <w:lang w:val="en-US"/>
        </w:rPr>
      </w:pPr>
      <w:r w:rsidRPr="002E5CBA">
        <w:rPr>
          <w:lang w:val="en-US"/>
        </w:rPr>
        <w:t xml:space="preserve">        pduSessionId:</w:t>
      </w:r>
    </w:p>
    <w:p w14:paraId="5FA4CA22" w14:textId="77777777" w:rsidR="001062BC" w:rsidRPr="002E5CBA" w:rsidRDefault="001062BC" w:rsidP="001062BC">
      <w:pPr>
        <w:pStyle w:val="PL"/>
        <w:rPr>
          <w:lang w:val="en-US"/>
        </w:rPr>
      </w:pPr>
      <w:r w:rsidRPr="002E5CBA">
        <w:rPr>
          <w:lang w:val="en-US"/>
        </w:rPr>
        <w:t xml:space="preserve">          $ref: 'TS29571_CommonData.yaml#/components/schemas/PduSessionId'</w:t>
      </w:r>
    </w:p>
    <w:p w14:paraId="4FEB6B91" w14:textId="77777777" w:rsidR="001062BC" w:rsidRPr="002E5CBA" w:rsidRDefault="001062BC" w:rsidP="001062BC">
      <w:pPr>
        <w:pStyle w:val="PL"/>
        <w:rPr>
          <w:lang w:val="en-US"/>
        </w:rPr>
      </w:pPr>
      <w:r w:rsidRPr="002E5CBA">
        <w:rPr>
          <w:lang w:val="en-US"/>
        </w:rPr>
        <w:t xml:space="preserve">        dnn:</w:t>
      </w:r>
    </w:p>
    <w:p w14:paraId="158A8520" w14:textId="77777777" w:rsidR="001062BC" w:rsidRDefault="001062BC" w:rsidP="001062BC">
      <w:pPr>
        <w:pStyle w:val="PL"/>
        <w:rPr>
          <w:lang w:val="en-US"/>
        </w:rPr>
      </w:pPr>
      <w:r w:rsidRPr="002E5CBA">
        <w:rPr>
          <w:lang w:val="en-US"/>
        </w:rPr>
        <w:t xml:space="preserve">          $ref: 'TS29571_CommonData.yaml#/components/schemas/Dnn'</w:t>
      </w:r>
    </w:p>
    <w:p w14:paraId="7E21E23B" w14:textId="77777777" w:rsidR="001062BC" w:rsidRPr="002E5CBA" w:rsidRDefault="001062BC" w:rsidP="001062BC">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74F0E7D1" w14:textId="77777777" w:rsidR="001062BC" w:rsidRPr="002E5CBA" w:rsidRDefault="001062BC" w:rsidP="001062BC">
      <w:pPr>
        <w:pStyle w:val="PL"/>
        <w:rPr>
          <w:lang w:val="en-US"/>
        </w:rPr>
      </w:pPr>
      <w:r w:rsidRPr="002E5CBA">
        <w:rPr>
          <w:lang w:val="en-US"/>
        </w:rPr>
        <w:t xml:space="preserve">          $ref: 'TS29571_CommonData.yaml#/components/schemas/Dnn'</w:t>
      </w:r>
    </w:p>
    <w:p w14:paraId="58FA3CD4" w14:textId="77777777" w:rsidR="001062BC" w:rsidRPr="002E5CBA" w:rsidRDefault="001062BC" w:rsidP="001062BC">
      <w:pPr>
        <w:pStyle w:val="PL"/>
        <w:rPr>
          <w:lang w:val="en-US"/>
        </w:rPr>
      </w:pPr>
      <w:r w:rsidRPr="002E5CBA">
        <w:rPr>
          <w:lang w:val="en-US"/>
        </w:rPr>
        <w:t xml:space="preserve">        sNssai:</w:t>
      </w:r>
    </w:p>
    <w:p w14:paraId="12FC6D41" w14:textId="77777777" w:rsidR="001062BC" w:rsidRDefault="001062BC" w:rsidP="001062BC">
      <w:pPr>
        <w:pStyle w:val="PL"/>
        <w:rPr>
          <w:lang w:val="en-US"/>
        </w:rPr>
      </w:pPr>
      <w:r w:rsidRPr="002E5CBA">
        <w:rPr>
          <w:lang w:val="en-US"/>
        </w:rPr>
        <w:t xml:space="preserve">          $ref: 'TS29571_CommonData.yaml#/components/schemas/Snssai'</w:t>
      </w:r>
    </w:p>
    <w:p w14:paraId="78F82117" w14:textId="77777777" w:rsidR="001062BC" w:rsidRDefault="001062BC" w:rsidP="001062BC">
      <w:pPr>
        <w:pStyle w:val="PL"/>
        <w:rPr>
          <w:lang w:val="en-US"/>
        </w:rPr>
      </w:pPr>
      <w:r>
        <w:rPr>
          <w:lang w:val="en-US"/>
        </w:rPr>
        <w:t xml:space="preserve">        altSnssai:</w:t>
      </w:r>
    </w:p>
    <w:p w14:paraId="621A5E53" w14:textId="77777777" w:rsidR="001062BC" w:rsidRDefault="001062BC" w:rsidP="001062BC">
      <w:pPr>
        <w:pStyle w:val="PL"/>
        <w:rPr>
          <w:lang w:val="en-US"/>
        </w:rPr>
      </w:pPr>
      <w:r>
        <w:rPr>
          <w:lang w:val="en-US"/>
        </w:rPr>
        <w:t xml:space="preserve">          $ref: 'TS29571_CommonData.yaml#/components/schemas/Snssai'</w:t>
      </w:r>
    </w:p>
    <w:p w14:paraId="28A17071" w14:textId="77777777" w:rsidR="001062BC" w:rsidRDefault="001062BC" w:rsidP="001062BC">
      <w:pPr>
        <w:pStyle w:val="PL"/>
      </w:pPr>
      <w:r>
        <w:rPr>
          <w:lang w:val="en-US"/>
        </w:rPr>
        <w:t xml:space="preserve">        </w:t>
      </w:r>
      <w:r>
        <w:t>hplmnSnssai:</w:t>
      </w:r>
    </w:p>
    <w:p w14:paraId="5463742B" w14:textId="77777777" w:rsidR="001062BC" w:rsidRPr="002E5CBA" w:rsidRDefault="001062BC" w:rsidP="001062BC">
      <w:pPr>
        <w:pStyle w:val="PL"/>
        <w:rPr>
          <w:lang w:val="en-US"/>
        </w:rPr>
      </w:pPr>
      <w:r>
        <w:rPr>
          <w:lang w:val="en-US"/>
        </w:rPr>
        <w:t xml:space="preserve">          $ref: 'TS29571_CommonData.yaml#/components/schemas/Snssai'</w:t>
      </w:r>
    </w:p>
    <w:p w14:paraId="066C7CA7" w14:textId="77777777" w:rsidR="001062BC" w:rsidRPr="002E5CBA" w:rsidRDefault="001062BC" w:rsidP="001062BC">
      <w:pPr>
        <w:pStyle w:val="PL"/>
        <w:rPr>
          <w:lang w:val="en-US"/>
        </w:rPr>
      </w:pPr>
      <w:r w:rsidRPr="002E5CBA">
        <w:rPr>
          <w:lang w:val="en-US"/>
        </w:rPr>
        <w:t xml:space="preserve">        vsmfId:</w:t>
      </w:r>
    </w:p>
    <w:p w14:paraId="0AF6BCC8" w14:textId="77777777" w:rsidR="001062BC" w:rsidRDefault="001062BC" w:rsidP="001062BC">
      <w:pPr>
        <w:pStyle w:val="PL"/>
        <w:rPr>
          <w:lang w:val="en-US"/>
        </w:rPr>
      </w:pPr>
      <w:r w:rsidRPr="002E5CBA">
        <w:rPr>
          <w:lang w:val="en-US"/>
        </w:rPr>
        <w:t xml:space="preserve">          $ref: 'TS29571_CommonData.yaml#/components/schemas/NfInstanceId'</w:t>
      </w:r>
    </w:p>
    <w:p w14:paraId="36B4FB48" w14:textId="77777777" w:rsidR="001062BC" w:rsidRDefault="001062BC" w:rsidP="001062BC">
      <w:pPr>
        <w:pStyle w:val="PL"/>
        <w:rPr>
          <w:lang w:val="en-US"/>
        </w:rPr>
      </w:pPr>
      <w:r>
        <w:rPr>
          <w:lang w:val="en-US"/>
        </w:rPr>
        <w:lastRenderedPageBreak/>
        <w:t xml:space="preserve">        ismfId:</w:t>
      </w:r>
    </w:p>
    <w:p w14:paraId="5818BC97" w14:textId="77777777" w:rsidR="001062BC" w:rsidRDefault="001062BC" w:rsidP="001062BC">
      <w:pPr>
        <w:pStyle w:val="PL"/>
        <w:rPr>
          <w:lang w:val="en-US"/>
        </w:rPr>
      </w:pPr>
      <w:r>
        <w:rPr>
          <w:lang w:val="en-US"/>
        </w:rPr>
        <w:t xml:space="preserve">          $ref: 'TS29571_CommonData.yaml#/components/schemas/NfInstanceId'</w:t>
      </w:r>
    </w:p>
    <w:p w14:paraId="4807D8FA" w14:textId="77777777" w:rsidR="001062BC" w:rsidRPr="002E5CBA" w:rsidRDefault="001062BC" w:rsidP="001062BC">
      <w:pPr>
        <w:pStyle w:val="PL"/>
        <w:rPr>
          <w:lang w:val="en-US"/>
        </w:rPr>
      </w:pPr>
      <w:r w:rsidRPr="002E5CBA">
        <w:rPr>
          <w:lang w:val="en-US"/>
        </w:rPr>
        <w:t xml:space="preserve">        </w:t>
      </w:r>
      <w:r>
        <w:t>servingN</w:t>
      </w:r>
      <w:r>
        <w:rPr>
          <w:lang w:val="en-US"/>
        </w:rPr>
        <w:t>etwork</w:t>
      </w:r>
      <w:r w:rsidRPr="002E5CBA">
        <w:rPr>
          <w:lang w:val="en-US"/>
        </w:rPr>
        <w:t>:</w:t>
      </w:r>
    </w:p>
    <w:p w14:paraId="701BCCC7" w14:textId="77777777" w:rsidR="001062BC" w:rsidRPr="002E5CBA" w:rsidRDefault="001062BC" w:rsidP="001062B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58BE5F3" w14:textId="77777777" w:rsidR="001062BC" w:rsidRPr="002E5CBA" w:rsidRDefault="001062BC" w:rsidP="001062BC">
      <w:pPr>
        <w:pStyle w:val="PL"/>
        <w:rPr>
          <w:lang w:val="en-US"/>
        </w:rPr>
      </w:pPr>
      <w:r w:rsidRPr="002E5CBA">
        <w:rPr>
          <w:lang w:val="en-US"/>
        </w:rPr>
        <w:t xml:space="preserve">        requestType:</w:t>
      </w:r>
    </w:p>
    <w:p w14:paraId="13019EA1" w14:textId="77777777" w:rsidR="001062BC" w:rsidRPr="002E5CBA" w:rsidRDefault="001062BC" w:rsidP="001062BC">
      <w:pPr>
        <w:pStyle w:val="PL"/>
        <w:rPr>
          <w:lang w:val="en-US"/>
        </w:rPr>
      </w:pPr>
      <w:r w:rsidRPr="002E5CBA">
        <w:rPr>
          <w:lang w:val="en-US"/>
        </w:rPr>
        <w:t xml:space="preserve">          $ref: '#/components/schemas/RequestType'</w:t>
      </w:r>
    </w:p>
    <w:p w14:paraId="402F4A00" w14:textId="77777777" w:rsidR="001062BC" w:rsidRPr="002E5CBA" w:rsidRDefault="001062BC" w:rsidP="001062BC">
      <w:pPr>
        <w:pStyle w:val="PL"/>
        <w:rPr>
          <w:lang w:val="en-US"/>
        </w:rPr>
      </w:pPr>
      <w:r w:rsidRPr="002E5CBA">
        <w:rPr>
          <w:lang w:val="en-US"/>
        </w:rPr>
        <w:t xml:space="preserve">        epsBearerId:</w:t>
      </w:r>
    </w:p>
    <w:p w14:paraId="7136AEB9" w14:textId="77777777" w:rsidR="001062BC" w:rsidRPr="002E5CBA" w:rsidRDefault="001062BC" w:rsidP="001062BC">
      <w:pPr>
        <w:pStyle w:val="PL"/>
        <w:rPr>
          <w:lang w:val="en-US"/>
        </w:rPr>
      </w:pPr>
      <w:r w:rsidRPr="002E5CBA">
        <w:rPr>
          <w:lang w:val="en-US"/>
        </w:rPr>
        <w:t xml:space="preserve">          type: array</w:t>
      </w:r>
    </w:p>
    <w:p w14:paraId="59D9EF68" w14:textId="77777777" w:rsidR="001062BC" w:rsidRPr="002E5CBA" w:rsidRDefault="001062BC" w:rsidP="001062BC">
      <w:pPr>
        <w:pStyle w:val="PL"/>
        <w:rPr>
          <w:lang w:val="en-US"/>
        </w:rPr>
      </w:pPr>
      <w:r w:rsidRPr="002E5CBA">
        <w:rPr>
          <w:lang w:val="en-US"/>
        </w:rPr>
        <w:t xml:space="preserve">          items:</w:t>
      </w:r>
    </w:p>
    <w:p w14:paraId="18C260E5" w14:textId="77777777" w:rsidR="001062BC" w:rsidRPr="002E5CBA" w:rsidRDefault="001062BC" w:rsidP="001062BC">
      <w:pPr>
        <w:pStyle w:val="PL"/>
        <w:rPr>
          <w:lang w:val="en-US"/>
        </w:rPr>
      </w:pPr>
      <w:r w:rsidRPr="002E5CBA">
        <w:rPr>
          <w:lang w:val="en-US"/>
        </w:rPr>
        <w:t xml:space="preserve">            $ref: '#/components/schemas/EpsBearerId'</w:t>
      </w:r>
    </w:p>
    <w:p w14:paraId="740BEB2F" w14:textId="77777777" w:rsidR="001062BC" w:rsidRPr="002E5CBA" w:rsidRDefault="001062BC" w:rsidP="001062BC">
      <w:pPr>
        <w:pStyle w:val="PL"/>
        <w:rPr>
          <w:lang w:val="en-US"/>
        </w:rPr>
      </w:pPr>
      <w:r w:rsidRPr="002E5CBA">
        <w:rPr>
          <w:lang w:val="en-US"/>
        </w:rPr>
        <w:t xml:space="preserve">          minItems: </w:t>
      </w:r>
      <w:r>
        <w:rPr>
          <w:lang w:val="en-US"/>
        </w:rPr>
        <w:t>1</w:t>
      </w:r>
    </w:p>
    <w:p w14:paraId="084A5A8C" w14:textId="77777777" w:rsidR="001062BC" w:rsidRPr="002E5CBA" w:rsidRDefault="001062BC" w:rsidP="001062BC">
      <w:pPr>
        <w:pStyle w:val="PL"/>
        <w:rPr>
          <w:lang w:val="en-US"/>
        </w:rPr>
      </w:pPr>
      <w:r w:rsidRPr="002E5CBA">
        <w:rPr>
          <w:lang w:val="en-US"/>
        </w:rPr>
        <w:t xml:space="preserve">        pgwS8cFteid:</w:t>
      </w:r>
    </w:p>
    <w:p w14:paraId="278052B3" w14:textId="77777777" w:rsidR="001062BC" w:rsidRPr="002E5CBA" w:rsidRDefault="001062BC" w:rsidP="001062BC">
      <w:pPr>
        <w:pStyle w:val="PL"/>
        <w:rPr>
          <w:lang w:val="en-US"/>
        </w:rPr>
      </w:pPr>
      <w:r w:rsidRPr="002E5CBA">
        <w:rPr>
          <w:lang w:val="en-US"/>
        </w:rPr>
        <w:t xml:space="preserve">          $ref: 'TS29571_CommonData.yaml#/components/schemas/Bytes'</w:t>
      </w:r>
    </w:p>
    <w:p w14:paraId="00F16C75" w14:textId="77777777" w:rsidR="001062BC" w:rsidRPr="002E5CBA" w:rsidRDefault="001062BC" w:rsidP="001062BC">
      <w:pPr>
        <w:pStyle w:val="PL"/>
        <w:rPr>
          <w:lang w:val="en-US"/>
        </w:rPr>
      </w:pPr>
      <w:r w:rsidRPr="002E5CBA">
        <w:rPr>
          <w:lang w:val="en-US"/>
        </w:rPr>
        <w:t xml:space="preserve">        vsmfPduSessionUri:</w:t>
      </w:r>
    </w:p>
    <w:p w14:paraId="48DA664C" w14:textId="77777777" w:rsidR="001062BC" w:rsidRDefault="001062BC" w:rsidP="001062BC">
      <w:pPr>
        <w:pStyle w:val="PL"/>
        <w:rPr>
          <w:lang w:val="en-US"/>
        </w:rPr>
      </w:pPr>
      <w:r w:rsidRPr="002E5CBA">
        <w:rPr>
          <w:lang w:val="en-US"/>
        </w:rPr>
        <w:t xml:space="preserve">          $ref: 'TS29571_CommonData.yaml#/components/schemas/Uri'</w:t>
      </w:r>
    </w:p>
    <w:p w14:paraId="7D934860" w14:textId="77777777" w:rsidR="001062BC" w:rsidRDefault="001062BC" w:rsidP="001062BC">
      <w:pPr>
        <w:pStyle w:val="PL"/>
        <w:rPr>
          <w:lang w:val="en-US"/>
        </w:rPr>
      </w:pPr>
      <w:r>
        <w:rPr>
          <w:lang w:val="en-US"/>
        </w:rPr>
        <w:t xml:space="preserve">        ismfPduSessionUri:</w:t>
      </w:r>
    </w:p>
    <w:p w14:paraId="164C7D38" w14:textId="77777777" w:rsidR="001062BC" w:rsidRPr="002E5CBA" w:rsidRDefault="001062BC" w:rsidP="001062BC">
      <w:pPr>
        <w:pStyle w:val="PL"/>
        <w:rPr>
          <w:lang w:val="en-US"/>
        </w:rPr>
      </w:pPr>
      <w:r>
        <w:rPr>
          <w:lang w:val="en-US"/>
        </w:rPr>
        <w:t xml:space="preserve">          $ref: 'TS29571_CommonData.yaml#/components/schemas/Uri'</w:t>
      </w:r>
    </w:p>
    <w:p w14:paraId="0F6C8804" w14:textId="77777777" w:rsidR="001062BC" w:rsidRPr="002E5CBA" w:rsidRDefault="001062BC" w:rsidP="001062BC">
      <w:pPr>
        <w:pStyle w:val="PL"/>
        <w:rPr>
          <w:lang w:val="en-US"/>
        </w:rPr>
      </w:pPr>
      <w:r w:rsidRPr="002E5CBA">
        <w:rPr>
          <w:lang w:val="en-US"/>
        </w:rPr>
        <w:t xml:space="preserve">        vcnTunnelInfo:</w:t>
      </w:r>
    </w:p>
    <w:p w14:paraId="51AABD8B" w14:textId="77777777" w:rsidR="001062BC" w:rsidRDefault="001062BC" w:rsidP="001062BC">
      <w:pPr>
        <w:pStyle w:val="PL"/>
        <w:rPr>
          <w:lang w:val="en-US"/>
        </w:rPr>
      </w:pPr>
      <w:r w:rsidRPr="002E5CBA">
        <w:rPr>
          <w:lang w:val="en-US"/>
        </w:rPr>
        <w:t xml:space="preserve">          $ref: '#/components/schemas/TunnelInfo'</w:t>
      </w:r>
    </w:p>
    <w:p w14:paraId="1E367143" w14:textId="77777777" w:rsidR="001062BC" w:rsidRDefault="001062BC" w:rsidP="001062BC">
      <w:pPr>
        <w:pStyle w:val="PL"/>
        <w:rPr>
          <w:lang w:val="en-US"/>
        </w:rPr>
      </w:pPr>
      <w:r>
        <w:rPr>
          <w:lang w:val="en-US"/>
        </w:rPr>
        <w:t xml:space="preserve">        icnTunnelInfo:</w:t>
      </w:r>
    </w:p>
    <w:p w14:paraId="29A3E32B" w14:textId="77777777" w:rsidR="001062BC" w:rsidRDefault="001062BC" w:rsidP="001062BC">
      <w:pPr>
        <w:pStyle w:val="PL"/>
        <w:rPr>
          <w:lang w:val="en-US"/>
        </w:rPr>
      </w:pPr>
      <w:r>
        <w:rPr>
          <w:lang w:val="en-US"/>
        </w:rPr>
        <w:t xml:space="preserve">          $ref: '#/components/schemas/TunnelInfo'</w:t>
      </w:r>
    </w:p>
    <w:p w14:paraId="0F4EBB92" w14:textId="77777777" w:rsidR="001062BC" w:rsidRDefault="001062BC" w:rsidP="001062BC">
      <w:pPr>
        <w:pStyle w:val="PL"/>
        <w:rPr>
          <w:lang w:val="en-US"/>
        </w:rPr>
      </w:pPr>
      <w:r>
        <w:rPr>
          <w:lang w:val="en-US"/>
        </w:rPr>
        <w:t xml:space="preserve">        </w:t>
      </w:r>
      <w:r w:rsidRPr="00E83A69">
        <w:rPr>
          <w:lang w:val="en-US"/>
        </w:rPr>
        <w:t>n9ForwardingTunnel</w:t>
      </w:r>
      <w:r>
        <w:rPr>
          <w:lang w:val="en-US"/>
        </w:rPr>
        <w:t>Info:</w:t>
      </w:r>
    </w:p>
    <w:p w14:paraId="5A7E8670" w14:textId="77777777" w:rsidR="001062BC" w:rsidRDefault="001062BC" w:rsidP="001062BC">
      <w:pPr>
        <w:pStyle w:val="PL"/>
        <w:rPr>
          <w:lang w:val="en-US"/>
        </w:rPr>
      </w:pPr>
      <w:r>
        <w:rPr>
          <w:lang w:val="en-US"/>
        </w:rPr>
        <w:t xml:space="preserve">          $ref: '#/components/schemas/TunnelInfo'</w:t>
      </w:r>
    </w:p>
    <w:p w14:paraId="42F84B95" w14:textId="77777777" w:rsidR="001062BC" w:rsidRDefault="001062BC" w:rsidP="001062BC">
      <w:pPr>
        <w:pStyle w:val="PL"/>
        <w:rPr>
          <w:lang w:val="en-US"/>
        </w:rPr>
      </w:pPr>
      <w:r>
        <w:rPr>
          <w:lang w:val="en-US"/>
        </w:rPr>
        <w:t xml:space="preserve">        additionalCnTunnelInfo:</w:t>
      </w:r>
    </w:p>
    <w:p w14:paraId="4A786540" w14:textId="77777777" w:rsidR="001062BC" w:rsidRPr="002E5CBA" w:rsidRDefault="001062BC" w:rsidP="001062BC">
      <w:pPr>
        <w:pStyle w:val="PL"/>
        <w:rPr>
          <w:lang w:val="en-US"/>
        </w:rPr>
      </w:pPr>
      <w:r>
        <w:rPr>
          <w:lang w:val="en-US"/>
        </w:rPr>
        <w:t xml:space="preserve">          $ref: '#/components/schemas/TunnelInfo'</w:t>
      </w:r>
    </w:p>
    <w:p w14:paraId="07D12517" w14:textId="77777777" w:rsidR="001062BC" w:rsidRPr="002E5CBA" w:rsidRDefault="001062BC" w:rsidP="001062BC">
      <w:pPr>
        <w:pStyle w:val="PL"/>
        <w:rPr>
          <w:lang w:val="en-US"/>
        </w:rPr>
      </w:pPr>
      <w:r w:rsidRPr="002E5CBA">
        <w:rPr>
          <w:lang w:val="en-US"/>
        </w:rPr>
        <w:t xml:space="preserve">        anType:</w:t>
      </w:r>
    </w:p>
    <w:p w14:paraId="7D8898DA" w14:textId="77777777" w:rsidR="001062BC" w:rsidRDefault="001062BC" w:rsidP="001062BC">
      <w:pPr>
        <w:pStyle w:val="PL"/>
        <w:rPr>
          <w:lang w:val="en-US"/>
        </w:rPr>
      </w:pPr>
      <w:r w:rsidRPr="002E5CBA">
        <w:rPr>
          <w:lang w:val="en-US"/>
        </w:rPr>
        <w:t xml:space="preserve">          $ref: 'TS29571_CommonData.yaml#/components/schemas/AccessType'</w:t>
      </w:r>
    </w:p>
    <w:p w14:paraId="7C5CD78E" w14:textId="77777777" w:rsidR="001062BC" w:rsidRPr="002E5CBA" w:rsidRDefault="001062BC" w:rsidP="001062B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0C6663D" w14:textId="77777777" w:rsidR="001062BC" w:rsidRDefault="001062BC" w:rsidP="001062BC">
      <w:pPr>
        <w:pStyle w:val="PL"/>
        <w:rPr>
          <w:lang w:val="en-US"/>
        </w:rPr>
      </w:pPr>
      <w:r w:rsidRPr="002E5CBA">
        <w:rPr>
          <w:lang w:val="en-US"/>
        </w:rPr>
        <w:t xml:space="preserve">          $ref: 'TS29571_CommonData.yaml#/components/schemas/AccessType'</w:t>
      </w:r>
    </w:p>
    <w:p w14:paraId="264CEB2F" w14:textId="77777777" w:rsidR="001062BC" w:rsidRPr="002E5CBA" w:rsidRDefault="001062BC" w:rsidP="001062BC">
      <w:pPr>
        <w:pStyle w:val="PL"/>
        <w:rPr>
          <w:lang w:val="en-US"/>
        </w:rPr>
      </w:pPr>
      <w:r>
        <w:rPr>
          <w:lang w:val="en-US"/>
        </w:rPr>
        <w:t xml:space="preserve">        rat</w:t>
      </w:r>
      <w:r w:rsidRPr="002E5CBA">
        <w:rPr>
          <w:lang w:val="en-US"/>
        </w:rPr>
        <w:t>Type:</w:t>
      </w:r>
    </w:p>
    <w:p w14:paraId="6FE72650" w14:textId="77777777" w:rsidR="001062BC" w:rsidRPr="002E5CBA" w:rsidRDefault="001062BC" w:rsidP="001062BC">
      <w:pPr>
        <w:pStyle w:val="PL"/>
        <w:rPr>
          <w:lang w:val="en-US"/>
        </w:rPr>
      </w:pPr>
      <w:r w:rsidRPr="002E5CBA">
        <w:rPr>
          <w:lang w:val="en-US"/>
        </w:rPr>
        <w:t xml:space="preserve">          $ref: 'TS29571_CommonData</w:t>
      </w:r>
      <w:r>
        <w:rPr>
          <w:lang w:val="en-US"/>
        </w:rPr>
        <w:t>.yaml#/components/schemas/Rat</w:t>
      </w:r>
      <w:r w:rsidRPr="002E5CBA">
        <w:rPr>
          <w:lang w:val="en-US"/>
        </w:rPr>
        <w:t>Type'</w:t>
      </w:r>
    </w:p>
    <w:p w14:paraId="11B5CCC4" w14:textId="77777777" w:rsidR="001062BC" w:rsidRPr="002E5CBA" w:rsidRDefault="001062BC" w:rsidP="001062BC">
      <w:pPr>
        <w:pStyle w:val="PL"/>
        <w:rPr>
          <w:lang w:val="en-US"/>
        </w:rPr>
      </w:pPr>
      <w:r w:rsidRPr="002E5CBA">
        <w:rPr>
          <w:lang w:val="en-US"/>
        </w:rPr>
        <w:t xml:space="preserve">        ueLocation:</w:t>
      </w:r>
    </w:p>
    <w:p w14:paraId="067D3EDE" w14:textId="77777777" w:rsidR="001062BC" w:rsidRPr="002E5CBA" w:rsidRDefault="001062BC" w:rsidP="001062BC">
      <w:pPr>
        <w:pStyle w:val="PL"/>
        <w:rPr>
          <w:lang w:val="en-US"/>
        </w:rPr>
      </w:pPr>
      <w:r w:rsidRPr="002E5CBA">
        <w:rPr>
          <w:lang w:val="en-US"/>
        </w:rPr>
        <w:t xml:space="preserve">          $ref: 'TS29571_CommonData.yaml#/components/schemas/UserLocation'</w:t>
      </w:r>
    </w:p>
    <w:p w14:paraId="0DE17EF4" w14:textId="77777777" w:rsidR="001062BC" w:rsidRPr="002E5CBA" w:rsidRDefault="001062BC" w:rsidP="001062BC">
      <w:pPr>
        <w:pStyle w:val="PL"/>
        <w:rPr>
          <w:lang w:val="en-US"/>
        </w:rPr>
      </w:pPr>
      <w:r w:rsidRPr="002E5CBA">
        <w:rPr>
          <w:lang w:val="en-US"/>
        </w:rPr>
        <w:t xml:space="preserve">        ueTimeZone:</w:t>
      </w:r>
    </w:p>
    <w:p w14:paraId="1ED001E0" w14:textId="77777777" w:rsidR="001062BC" w:rsidRPr="002E5CBA" w:rsidRDefault="001062BC" w:rsidP="001062BC">
      <w:pPr>
        <w:pStyle w:val="PL"/>
        <w:rPr>
          <w:lang w:val="en-US"/>
        </w:rPr>
      </w:pPr>
      <w:r w:rsidRPr="002E5CBA">
        <w:rPr>
          <w:lang w:val="en-US"/>
        </w:rPr>
        <w:t xml:space="preserve">          $ref: 'TS29571_CommonData.yaml#/components/schemas/TimeZone'</w:t>
      </w:r>
    </w:p>
    <w:p w14:paraId="2CE4C0CC" w14:textId="77777777" w:rsidR="001062BC" w:rsidRPr="002E5CBA" w:rsidRDefault="001062BC" w:rsidP="001062BC">
      <w:pPr>
        <w:pStyle w:val="PL"/>
        <w:rPr>
          <w:lang w:val="en-US"/>
        </w:rPr>
      </w:pPr>
      <w:r w:rsidRPr="002E5CBA">
        <w:rPr>
          <w:lang w:val="en-US"/>
        </w:rPr>
        <w:t xml:space="preserve">        addUeLocation:</w:t>
      </w:r>
    </w:p>
    <w:p w14:paraId="5EC52474" w14:textId="77777777" w:rsidR="001062BC" w:rsidRPr="002E5CBA" w:rsidRDefault="001062BC" w:rsidP="001062BC">
      <w:pPr>
        <w:pStyle w:val="PL"/>
        <w:rPr>
          <w:lang w:val="en-US"/>
        </w:rPr>
      </w:pPr>
      <w:r w:rsidRPr="002E5CBA">
        <w:rPr>
          <w:lang w:val="en-US"/>
        </w:rPr>
        <w:t xml:space="preserve">          $ref: 'TS29571_CommonData.yaml#/components/schemas/UserLocation'</w:t>
      </w:r>
    </w:p>
    <w:p w14:paraId="4C1467E2" w14:textId="77777777" w:rsidR="001062BC" w:rsidRPr="002E5CBA" w:rsidRDefault="001062BC" w:rsidP="001062BC">
      <w:pPr>
        <w:pStyle w:val="PL"/>
        <w:rPr>
          <w:lang w:val="en-US"/>
        </w:rPr>
      </w:pPr>
      <w:r w:rsidRPr="002E5CBA">
        <w:rPr>
          <w:lang w:val="en-US"/>
        </w:rPr>
        <w:t xml:space="preserve">        gpsi:</w:t>
      </w:r>
    </w:p>
    <w:p w14:paraId="45E2189A" w14:textId="77777777" w:rsidR="001062BC" w:rsidRPr="002E5CBA" w:rsidRDefault="001062BC" w:rsidP="001062BC">
      <w:pPr>
        <w:pStyle w:val="PL"/>
        <w:rPr>
          <w:lang w:val="en-US"/>
        </w:rPr>
      </w:pPr>
      <w:r w:rsidRPr="002E5CBA">
        <w:rPr>
          <w:lang w:val="en-US"/>
        </w:rPr>
        <w:t xml:space="preserve">          $ref: 'TS29571_CommonData.yaml#/components/schemas/Gpsi'</w:t>
      </w:r>
    </w:p>
    <w:p w14:paraId="0DD69B13" w14:textId="77777777" w:rsidR="001062BC" w:rsidRDefault="001062BC" w:rsidP="001062BC">
      <w:pPr>
        <w:pStyle w:val="PL"/>
        <w:rPr>
          <w:lang w:val="en-US"/>
        </w:rPr>
      </w:pPr>
      <w:r w:rsidRPr="002E5CBA">
        <w:rPr>
          <w:lang w:val="en-US"/>
        </w:rPr>
        <w:t xml:space="preserve">        n1SmInfoFromUe:</w:t>
      </w:r>
    </w:p>
    <w:p w14:paraId="7D07D42E" w14:textId="77777777" w:rsidR="001062BC" w:rsidRPr="002E5CBA" w:rsidRDefault="001062BC" w:rsidP="001062BC">
      <w:pPr>
        <w:pStyle w:val="PL"/>
        <w:rPr>
          <w:lang w:val="en-US"/>
        </w:rPr>
      </w:pPr>
      <w:r w:rsidRPr="002E5CBA">
        <w:rPr>
          <w:lang w:val="en-US"/>
        </w:rPr>
        <w:t xml:space="preserve">          $ref: 'TS29571_CommonData.yaml#/components/schemas/RefToBinaryData'</w:t>
      </w:r>
    </w:p>
    <w:p w14:paraId="3063F654" w14:textId="77777777" w:rsidR="001062BC" w:rsidRDefault="001062BC" w:rsidP="001062BC">
      <w:pPr>
        <w:pStyle w:val="PL"/>
        <w:rPr>
          <w:lang w:val="en-US"/>
        </w:rPr>
      </w:pPr>
      <w:r w:rsidRPr="002E5CBA">
        <w:rPr>
          <w:lang w:val="en-US"/>
        </w:rPr>
        <w:t xml:space="preserve">        unknownN1SmInfo:</w:t>
      </w:r>
    </w:p>
    <w:p w14:paraId="05EDB3AF" w14:textId="77777777" w:rsidR="001062BC" w:rsidRPr="002E5CBA" w:rsidRDefault="001062BC" w:rsidP="001062BC">
      <w:pPr>
        <w:pStyle w:val="PL"/>
        <w:rPr>
          <w:lang w:val="en-US"/>
        </w:rPr>
      </w:pPr>
      <w:r w:rsidRPr="002E5CBA">
        <w:rPr>
          <w:lang w:val="en-US"/>
        </w:rPr>
        <w:t xml:space="preserve">          $ref: 'TS29571_CommonData.yaml#/components/schemas/RefToBinaryData'</w:t>
      </w:r>
    </w:p>
    <w:p w14:paraId="0B12F8C6" w14:textId="77777777" w:rsidR="001062BC" w:rsidRPr="002E5CBA" w:rsidRDefault="001062BC" w:rsidP="001062BC">
      <w:pPr>
        <w:pStyle w:val="PL"/>
        <w:rPr>
          <w:lang w:val="en-US"/>
        </w:rPr>
      </w:pPr>
      <w:r w:rsidRPr="002E5CBA">
        <w:rPr>
          <w:lang w:val="en-US"/>
        </w:rPr>
        <w:t xml:space="preserve">        supportedFeatures:</w:t>
      </w:r>
    </w:p>
    <w:p w14:paraId="71DE803F" w14:textId="77777777" w:rsidR="001062BC" w:rsidRPr="002E5CBA" w:rsidRDefault="001062BC" w:rsidP="001062BC">
      <w:pPr>
        <w:pStyle w:val="PL"/>
        <w:rPr>
          <w:lang w:val="en-US"/>
        </w:rPr>
      </w:pPr>
      <w:r w:rsidRPr="002E5CBA">
        <w:rPr>
          <w:lang w:val="en-US"/>
        </w:rPr>
        <w:t xml:space="preserve">          $ref: 'TS29571_CommonData.yaml#/components/schemas/SupportedFeatures'</w:t>
      </w:r>
    </w:p>
    <w:p w14:paraId="7FEAD330" w14:textId="77777777" w:rsidR="001062BC" w:rsidRPr="002E5CBA" w:rsidRDefault="001062BC" w:rsidP="001062BC">
      <w:pPr>
        <w:pStyle w:val="PL"/>
        <w:rPr>
          <w:lang w:val="en-US"/>
        </w:rPr>
      </w:pPr>
      <w:r w:rsidRPr="002E5CBA">
        <w:rPr>
          <w:lang w:val="en-US"/>
        </w:rPr>
        <w:t xml:space="preserve">        hPcfId:</w:t>
      </w:r>
    </w:p>
    <w:p w14:paraId="6EB4E4A0" w14:textId="77777777" w:rsidR="001062BC" w:rsidRDefault="001062BC" w:rsidP="001062BC">
      <w:pPr>
        <w:pStyle w:val="PL"/>
        <w:rPr>
          <w:lang w:val="en-US"/>
        </w:rPr>
      </w:pPr>
      <w:r w:rsidRPr="002E5CBA">
        <w:rPr>
          <w:lang w:val="en-US"/>
        </w:rPr>
        <w:t xml:space="preserve">          $ref: 'TS29571_CommonData.yaml#/components/schemas/NfInstanceId'</w:t>
      </w:r>
    </w:p>
    <w:p w14:paraId="2CB3C8A2" w14:textId="77777777" w:rsidR="001062BC" w:rsidRDefault="001062BC" w:rsidP="001062BC">
      <w:pPr>
        <w:pStyle w:val="PL"/>
        <w:rPr>
          <w:lang w:val="en-US"/>
        </w:rPr>
      </w:pPr>
      <w:r>
        <w:rPr>
          <w:lang w:val="en-US"/>
        </w:rPr>
        <w:t xml:space="preserve">        pcfId:</w:t>
      </w:r>
    </w:p>
    <w:p w14:paraId="0824C818" w14:textId="77777777" w:rsidR="001062BC" w:rsidRDefault="001062BC" w:rsidP="001062BC">
      <w:pPr>
        <w:pStyle w:val="PL"/>
        <w:rPr>
          <w:lang w:val="en-US"/>
        </w:rPr>
      </w:pPr>
      <w:r>
        <w:rPr>
          <w:lang w:val="en-US"/>
        </w:rPr>
        <w:t xml:space="preserve">          $ref: 'TS29571_CommonData.yaml#/components/schemas/NfInstanceId'</w:t>
      </w:r>
    </w:p>
    <w:p w14:paraId="061D0103" w14:textId="77777777" w:rsidR="001062BC" w:rsidRPr="002E5CBA" w:rsidRDefault="001062BC" w:rsidP="001062BC">
      <w:pPr>
        <w:pStyle w:val="PL"/>
        <w:rPr>
          <w:lang w:val="en-US"/>
        </w:rPr>
      </w:pPr>
      <w:r w:rsidRPr="002E5CBA">
        <w:rPr>
          <w:lang w:val="en-US"/>
        </w:rPr>
        <w:t xml:space="preserve">        pcf</w:t>
      </w:r>
      <w:r>
        <w:rPr>
          <w:lang w:val="en-US"/>
        </w:rPr>
        <w:t>Group</w:t>
      </w:r>
      <w:r w:rsidRPr="002E5CBA">
        <w:rPr>
          <w:lang w:val="en-US"/>
        </w:rPr>
        <w:t>Id:</w:t>
      </w:r>
    </w:p>
    <w:p w14:paraId="21BC7DB9" w14:textId="77777777" w:rsidR="001062BC" w:rsidRDefault="001062BC" w:rsidP="001062BC">
      <w:pPr>
        <w:pStyle w:val="PL"/>
        <w:rPr>
          <w:lang w:val="en-US"/>
        </w:rPr>
      </w:pPr>
      <w:r w:rsidRPr="002E5CBA">
        <w:rPr>
          <w:lang w:val="en-US"/>
        </w:rPr>
        <w:t xml:space="preserve">          $ref: 'TS29571_CommonData.yaml#/components/schemas/Nf</w:t>
      </w:r>
      <w:r>
        <w:rPr>
          <w:lang w:val="en-US"/>
        </w:rPr>
        <w:t>Group</w:t>
      </w:r>
      <w:r w:rsidRPr="002E5CBA">
        <w:rPr>
          <w:lang w:val="en-US"/>
        </w:rPr>
        <w:t>Id'</w:t>
      </w:r>
    </w:p>
    <w:p w14:paraId="572FED6F" w14:textId="77777777" w:rsidR="001062BC" w:rsidRPr="002E5CBA" w:rsidRDefault="001062BC" w:rsidP="001062BC">
      <w:pPr>
        <w:pStyle w:val="PL"/>
        <w:rPr>
          <w:lang w:val="en-US"/>
        </w:rPr>
      </w:pPr>
      <w:r w:rsidRPr="002E5CBA">
        <w:rPr>
          <w:lang w:val="en-US"/>
        </w:rPr>
        <w:t xml:space="preserve">        pcf</w:t>
      </w:r>
      <w:r>
        <w:rPr>
          <w:lang w:val="en-US"/>
        </w:rPr>
        <w:t>Set</w:t>
      </w:r>
      <w:r w:rsidRPr="002E5CBA">
        <w:rPr>
          <w:lang w:val="en-US"/>
        </w:rPr>
        <w:t>Id:</w:t>
      </w:r>
    </w:p>
    <w:p w14:paraId="64B4A33F" w14:textId="77777777" w:rsidR="001062BC" w:rsidRPr="002E5CBA" w:rsidRDefault="001062BC" w:rsidP="001062BC">
      <w:pPr>
        <w:pStyle w:val="PL"/>
        <w:rPr>
          <w:lang w:val="en-US"/>
        </w:rPr>
      </w:pPr>
      <w:r w:rsidRPr="002E5CBA">
        <w:rPr>
          <w:lang w:val="en-US"/>
        </w:rPr>
        <w:t xml:space="preserve">          $ref: 'TS29571_CommonData.yaml#/components/schemas/Nf</w:t>
      </w:r>
      <w:r>
        <w:rPr>
          <w:lang w:val="en-US"/>
        </w:rPr>
        <w:t>Set</w:t>
      </w:r>
      <w:r w:rsidRPr="002E5CBA">
        <w:rPr>
          <w:lang w:val="en-US"/>
        </w:rPr>
        <w:t>Id'</w:t>
      </w:r>
    </w:p>
    <w:p w14:paraId="00E7A59F" w14:textId="77777777" w:rsidR="001062BC" w:rsidRPr="002E5CBA" w:rsidRDefault="001062BC" w:rsidP="001062BC">
      <w:pPr>
        <w:pStyle w:val="PL"/>
        <w:rPr>
          <w:lang w:val="en-US"/>
        </w:rPr>
      </w:pPr>
      <w:r w:rsidRPr="002E5CBA">
        <w:rPr>
          <w:lang w:val="en-US"/>
        </w:rPr>
        <w:t xml:space="preserve">        hoPreparationIndication:</w:t>
      </w:r>
    </w:p>
    <w:p w14:paraId="51C9704B" w14:textId="77777777" w:rsidR="001062BC" w:rsidRPr="002E5CBA" w:rsidRDefault="001062BC" w:rsidP="001062BC">
      <w:pPr>
        <w:pStyle w:val="PL"/>
        <w:rPr>
          <w:lang w:val="en-US"/>
        </w:rPr>
      </w:pPr>
      <w:r w:rsidRPr="002E5CBA">
        <w:rPr>
          <w:lang w:val="en-US"/>
        </w:rPr>
        <w:t xml:space="preserve">          type: boolean</w:t>
      </w:r>
    </w:p>
    <w:p w14:paraId="37E5DB8B" w14:textId="77777777" w:rsidR="001062BC" w:rsidRPr="002E5CBA" w:rsidRDefault="001062BC" w:rsidP="001062BC">
      <w:pPr>
        <w:pStyle w:val="PL"/>
        <w:rPr>
          <w:lang w:val="en-US"/>
        </w:rPr>
      </w:pPr>
      <w:r w:rsidRPr="002E5CBA">
        <w:rPr>
          <w:lang w:val="en-US"/>
        </w:rPr>
        <w:t xml:space="preserve">        selMode:</w:t>
      </w:r>
    </w:p>
    <w:p w14:paraId="082430D3" w14:textId="77777777" w:rsidR="001062BC" w:rsidRDefault="001062BC" w:rsidP="001062BC">
      <w:pPr>
        <w:pStyle w:val="PL"/>
        <w:rPr>
          <w:lang w:val="en-US"/>
        </w:rPr>
      </w:pPr>
      <w:r w:rsidRPr="002E5CBA">
        <w:rPr>
          <w:lang w:val="en-US"/>
        </w:rPr>
        <w:t xml:space="preserve">          $ref: '#/components/schemas/DnnSelectionMode'</w:t>
      </w:r>
    </w:p>
    <w:p w14:paraId="6F71D382" w14:textId="77777777" w:rsidR="001062BC" w:rsidRPr="002E5CBA" w:rsidRDefault="001062BC" w:rsidP="001062BC">
      <w:pPr>
        <w:pStyle w:val="PL"/>
        <w:rPr>
          <w:lang w:val="en-US"/>
        </w:rPr>
      </w:pPr>
      <w:r w:rsidRPr="002E5CBA">
        <w:rPr>
          <w:lang w:val="en-US"/>
        </w:rPr>
        <w:t xml:space="preserve">        </w:t>
      </w:r>
      <w:r>
        <w:rPr>
          <w:lang w:val="en-US"/>
        </w:rPr>
        <w:t>alwaysOnRequested</w:t>
      </w:r>
      <w:r w:rsidRPr="002E5CBA">
        <w:rPr>
          <w:lang w:val="en-US"/>
        </w:rPr>
        <w:t>:</w:t>
      </w:r>
    </w:p>
    <w:p w14:paraId="7CCC1FA7" w14:textId="77777777" w:rsidR="001062BC" w:rsidRPr="002E5CBA" w:rsidRDefault="001062BC" w:rsidP="001062BC">
      <w:pPr>
        <w:pStyle w:val="PL"/>
        <w:rPr>
          <w:lang w:val="en-US"/>
        </w:rPr>
      </w:pPr>
      <w:r w:rsidRPr="002E5CBA">
        <w:rPr>
          <w:lang w:val="en-US"/>
        </w:rPr>
        <w:t xml:space="preserve">          type: boolean</w:t>
      </w:r>
    </w:p>
    <w:p w14:paraId="3DE74C91" w14:textId="77777777" w:rsidR="001062BC" w:rsidRDefault="001062BC" w:rsidP="001062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713D1A" w14:textId="77777777" w:rsidR="001062BC" w:rsidRDefault="001062BC" w:rsidP="001062BC">
      <w:pPr>
        <w:pStyle w:val="PL"/>
      </w:pPr>
      <w:r>
        <w:t xml:space="preserve">        udmGroupId:</w:t>
      </w:r>
    </w:p>
    <w:p w14:paraId="2C41F3E6" w14:textId="77777777" w:rsidR="001062BC" w:rsidRDefault="001062BC" w:rsidP="001062BC">
      <w:pPr>
        <w:pStyle w:val="PL"/>
      </w:pPr>
      <w:r>
        <w:t xml:space="preserve">          $ref: 'TS29571_CommonData.yaml</w:t>
      </w:r>
      <w:r w:rsidRPr="00207B40">
        <w:t>#/components/schemas/</w:t>
      </w:r>
      <w:r>
        <w:t>NfGroupId</w:t>
      </w:r>
      <w:r w:rsidRPr="00207B40">
        <w:t>'</w:t>
      </w:r>
    </w:p>
    <w:p w14:paraId="7936964B" w14:textId="77777777" w:rsidR="001062BC" w:rsidRDefault="001062BC" w:rsidP="001062BC">
      <w:pPr>
        <w:pStyle w:val="PL"/>
      </w:pPr>
      <w:r>
        <w:t xml:space="preserve">        routingIndicator:</w:t>
      </w:r>
    </w:p>
    <w:p w14:paraId="3E30AFFC" w14:textId="77777777" w:rsidR="001062BC" w:rsidRDefault="001062BC" w:rsidP="001062BC">
      <w:pPr>
        <w:pStyle w:val="PL"/>
      </w:pPr>
      <w:r>
        <w:t xml:space="preserve">          type: string</w:t>
      </w:r>
    </w:p>
    <w:p w14:paraId="6CDC3062" w14:textId="77777777" w:rsidR="001062BC" w:rsidRPr="007021DF" w:rsidRDefault="001062BC" w:rsidP="001062BC">
      <w:pPr>
        <w:pStyle w:val="PL"/>
      </w:pPr>
      <w:r w:rsidRPr="007021DF">
        <w:t xml:space="preserve">        </w:t>
      </w:r>
      <w:r>
        <w:rPr>
          <w:rFonts w:hint="eastAsia"/>
          <w:lang w:eastAsia="zh-CN"/>
        </w:rPr>
        <w:t>hNwPubKeyId</w:t>
      </w:r>
      <w:r w:rsidRPr="007021DF">
        <w:t>:</w:t>
      </w:r>
    </w:p>
    <w:p w14:paraId="563917A3" w14:textId="77777777" w:rsidR="001062BC" w:rsidRPr="00757B26" w:rsidRDefault="001062BC" w:rsidP="001062BC">
      <w:pPr>
        <w:pStyle w:val="PL"/>
        <w:rPr>
          <w:lang w:eastAsia="zh-CN"/>
        </w:rPr>
      </w:pPr>
      <w:r>
        <w:t xml:space="preserve">          type: </w:t>
      </w:r>
      <w:r>
        <w:rPr>
          <w:rFonts w:hint="eastAsia"/>
          <w:lang w:eastAsia="zh-CN"/>
        </w:rPr>
        <w:t>integer</w:t>
      </w:r>
    </w:p>
    <w:p w14:paraId="674CA1C1" w14:textId="77777777" w:rsidR="001062BC" w:rsidRPr="002E5CBA" w:rsidRDefault="001062BC" w:rsidP="001062BC">
      <w:pPr>
        <w:pStyle w:val="PL"/>
        <w:rPr>
          <w:lang w:val="en-US"/>
        </w:rPr>
      </w:pPr>
      <w:r w:rsidRPr="002E5CBA">
        <w:rPr>
          <w:lang w:val="en-US"/>
        </w:rPr>
        <w:t xml:space="preserve">        </w:t>
      </w:r>
      <w:r>
        <w:rPr>
          <w:lang w:val="en-US"/>
        </w:rPr>
        <w:t>epsInterworkingInd</w:t>
      </w:r>
      <w:r w:rsidRPr="002E5CBA">
        <w:rPr>
          <w:lang w:val="en-US"/>
        </w:rPr>
        <w:t>:</w:t>
      </w:r>
    </w:p>
    <w:p w14:paraId="01E64547" w14:textId="77777777" w:rsidR="001062BC" w:rsidRDefault="001062BC" w:rsidP="001062BC">
      <w:pPr>
        <w:pStyle w:val="PL"/>
        <w:rPr>
          <w:lang w:val="en-US"/>
        </w:rPr>
      </w:pPr>
      <w:r w:rsidRPr="002E5CBA">
        <w:rPr>
          <w:lang w:val="en-US"/>
        </w:rPr>
        <w:t xml:space="preserve">          $ref: '#/components/schemas/</w:t>
      </w:r>
      <w:r>
        <w:rPr>
          <w:lang w:val="en-US"/>
        </w:rPr>
        <w:t>EpsInterworkingIndication</w:t>
      </w:r>
      <w:r w:rsidRPr="002E5CBA">
        <w:rPr>
          <w:lang w:val="en-US"/>
        </w:rPr>
        <w:t>'</w:t>
      </w:r>
    </w:p>
    <w:p w14:paraId="79FC784D" w14:textId="77777777" w:rsidR="001062BC" w:rsidRPr="002E5CBA" w:rsidRDefault="001062BC" w:rsidP="001062BC">
      <w:pPr>
        <w:pStyle w:val="PL"/>
        <w:rPr>
          <w:lang w:val="en-US"/>
        </w:rPr>
      </w:pPr>
      <w:r w:rsidRPr="002E5CBA">
        <w:rPr>
          <w:lang w:val="en-US"/>
        </w:rPr>
        <w:t xml:space="preserve">        </w:t>
      </w:r>
      <w:r>
        <w:rPr>
          <w:lang w:val="en-US"/>
        </w:rPr>
        <w:t>vSmfServiceInstanceId</w:t>
      </w:r>
      <w:r w:rsidRPr="002E5CBA">
        <w:rPr>
          <w:lang w:val="en-US"/>
        </w:rPr>
        <w:t>:</w:t>
      </w:r>
    </w:p>
    <w:p w14:paraId="65A01510" w14:textId="77777777" w:rsidR="001062BC" w:rsidRDefault="001062BC" w:rsidP="001062BC">
      <w:pPr>
        <w:pStyle w:val="PL"/>
      </w:pPr>
      <w:r>
        <w:t xml:space="preserve">          type: string</w:t>
      </w:r>
    </w:p>
    <w:p w14:paraId="4954F7BB" w14:textId="77777777" w:rsidR="001062BC" w:rsidRDefault="001062BC" w:rsidP="001062BC">
      <w:pPr>
        <w:pStyle w:val="PL"/>
        <w:rPr>
          <w:lang w:val="en-US"/>
        </w:rPr>
      </w:pPr>
      <w:r>
        <w:rPr>
          <w:lang w:val="en-US"/>
        </w:rPr>
        <w:t xml:space="preserve">        iSmfServiceInstanceId:</w:t>
      </w:r>
    </w:p>
    <w:p w14:paraId="5BB09082" w14:textId="77777777" w:rsidR="001062BC" w:rsidRDefault="001062BC" w:rsidP="001062BC">
      <w:pPr>
        <w:pStyle w:val="PL"/>
      </w:pPr>
      <w:r>
        <w:t xml:space="preserve">          type: string</w:t>
      </w:r>
    </w:p>
    <w:p w14:paraId="1FA4A152" w14:textId="77777777" w:rsidR="001062BC" w:rsidRPr="002857AD" w:rsidRDefault="001062BC" w:rsidP="001062BC">
      <w:pPr>
        <w:pStyle w:val="PL"/>
      </w:pPr>
      <w:r w:rsidRPr="002857AD">
        <w:t xml:space="preserve">        recoveryTime:</w:t>
      </w:r>
    </w:p>
    <w:p w14:paraId="09CD9551" w14:textId="77777777" w:rsidR="001062BC" w:rsidRPr="00757B26" w:rsidRDefault="001062BC" w:rsidP="001062BC">
      <w:pPr>
        <w:pStyle w:val="PL"/>
        <w:rPr>
          <w:lang w:val="en-US"/>
        </w:rPr>
      </w:pPr>
      <w:r w:rsidRPr="002857AD">
        <w:t xml:space="preserve">          $ref: 'TS29571_CommonData.yaml#/components/schemas/DateTime'</w:t>
      </w:r>
    </w:p>
    <w:p w14:paraId="2EE605B1" w14:textId="77777777" w:rsidR="001062BC" w:rsidRPr="002E5CBA" w:rsidRDefault="001062BC" w:rsidP="001062BC">
      <w:pPr>
        <w:pStyle w:val="PL"/>
        <w:rPr>
          <w:lang w:val="en-US"/>
        </w:rPr>
      </w:pPr>
      <w:r w:rsidRPr="002E5CBA">
        <w:rPr>
          <w:lang w:val="en-US"/>
        </w:rPr>
        <w:t xml:space="preserve">        </w:t>
      </w:r>
      <w:r>
        <w:t>roamingChargingProfile</w:t>
      </w:r>
      <w:r w:rsidRPr="002E5CBA">
        <w:rPr>
          <w:lang w:val="en-US"/>
        </w:rPr>
        <w:t>:</w:t>
      </w:r>
    </w:p>
    <w:p w14:paraId="497512CB" w14:textId="77777777" w:rsidR="001062BC" w:rsidRDefault="001062BC" w:rsidP="001062B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B5ED821" w14:textId="77777777" w:rsidR="001062BC" w:rsidRPr="002E5CBA" w:rsidRDefault="001062BC" w:rsidP="001062BC">
      <w:pPr>
        <w:pStyle w:val="PL"/>
        <w:rPr>
          <w:lang w:val="en-US"/>
        </w:rPr>
      </w:pPr>
      <w:r w:rsidRPr="002E5CBA">
        <w:rPr>
          <w:lang w:val="en-US"/>
        </w:rPr>
        <w:t xml:space="preserve">        </w:t>
      </w:r>
      <w:r>
        <w:rPr>
          <w:lang w:val="en-US"/>
        </w:rPr>
        <w:t>chargingId</w:t>
      </w:r>
      <w:r w:rsidRPr="002E5CBA">
        <w:rPr>
          <w:lang w:val="en-US"/>
        </w:rPr>
        <w:t>:</w:t>
      </w:r>
    </w:p>
    <w:p w14:paraId="7096306B" w14:textId="77777777" w:rsidR="001062BC" w:rsidRDefault="001062BC" w:rsidP="001062BC">
      <w:pPr>
        <w:pStyle w:val="PL"/>
      </w:pPr>
      <w:r>
        <w:t xml:space="preserve">          type: string</w:t>
      </w:r>
    </w:p>
    <w:p w14:paraId="4CCC6F2F" w14:textId="77777777" w:rsidR="001062BC" w:rsidRDefault="001062BC" w:rsidP="001062BC">
      <w:pPr>
        <w:pStyle w:val="PL"/>
      </w:pPr>
      <w:r>
        <w:lastRenderedPageBreak/>
        <w:t xml:space="preserve">          </w:t>
      </w:r>
      <w:r w:rsidRPr="0013067A">
        <w:t xml:space="preserve">pattern: </w:t>
      </w:r>
      <w:r>
        <w:t>'</w:t>
      </w:r>
      <w:r w:rsidRPr="0013067A">
        <w:t>^</w:t>
      </w:r>
      <w:r>
        <w:t>(</w:t>
      </w:r>
      <w:r w:rsidRPr="0013067A">
        <w:t>0|([1-9]{1}[0-9]{0,9})</w:t>
      </w:r>
      <w:r>
        <w:t>)</w:t>
      </w:r>
      <w:r w:rsidRPr="0013067A">
        <w:t>$</w:t>
      </w:r>
      <w:r>
        <w:t>'</w:t>
      </w:r>
    </w:p>
    <w:p w14:paraId="59D230B8" w14:textId="77777777" w:rsidR="001062BC" w:rsidRPr="002E5CBA" w:rsidRDefault="001062BC" w:rsidP="001062BC">
      <w:pPr>
        <w:pStyle w:val="PL"/>
        <w:rPr>
          <w:lang w:val="en-US"/>
        </w:rPr>
      </w:pPr>
      <w:r w:rsidRPr="002E5CBA">
        <w:rPr>
          <w:lang w:val="en-US"/>
        </w:rPr>
        <w:t xml:space="preserve">        oldPduSessionId:</w:t>
      </w:r>
    </w:p>
    <w:p w14:paraId="6FA3EA18" w14:textId="77777777" w:rsidR="001062BC" w:rsidRDefault="001062BC" w:rsidP="001062BC">
      <w:pPr>
        <w:pStyle w:val="PL"/>
        <w:rPr>
          <w:lang w:val="en-US"/>
        </w:rPr>
      </w:pPr>
      <w:r w:rsidRPr="002E5CBA">
        <w:rPr>
          <w:lang w:val="en-US"/>
        </w:rPr>
        <w:t xml:space="preserve">          $ref: 'TS29571_CommonData.yaml#/components/schemas/PduSessionId'</w:t>
      </w:r>
    </w:p>
    <w:p w14:paraId="7E588018" w14:textId="77777777" w:rsidR="001062BC" w:rsidRPr="002E5CBA" w:rsidRDefault="001062BC" w:rsidP="001062BC">
      <w:pPr>
        <w:pStyle w:val="PL"/>
        <w:rPr>
          <w:lang w:val="en-US"/>
        </w:rPr>
      </w:pPr>
      <w:r w:rsidRPr="002E5CBA">
        <w:rPr>
          <w:lang w:val="en-US"/>
        </w:rPr>
        <w:t xml:space="preserve">        </w:t>
      </w:r>
      <w:r>
        <w:rPr>
          <w:lang w:val="en-US"/>
        </w:rPr>
        <w:t>epsBearerCtxStatus</w:t>
      </w:r>
      <w:r w:rsidRPr="002E5CBA">
        <w:rPr>
          <w:lang w:val="en-US"/>
        </w:rPr>
        <w:t>:</w:t>
      </w:r>
    </w:p>
    <w:p w14:paraId="24370FC8" w14:textId="77777777" w:rsidR="001062BC" w:rsidRDefault="001062BC" w:rsidP="001062BC">
      <w:pPr>
        <w:pStyle w:val="PL"/>
        <w:rPr>
          <w:lang w:val="en-US"/>
        </w:rPr>
      </w:pPr>
      <w:r w:rsidRPr="002E5CBA">
        <w:rPr>
          <w:lang w:val="en-US"/>
        </w:rPr>
        <w:t xml:space="preserve">          $ref: '#/components/schemas/</w:t>
      </w:r>
      <w:r>
        <w:rPr>
          <w:lang w:val="en-US"/>
        </w:rPr>
        <w:t>EpsBearerContextStatus</w:t>
      </w:r>
      <w:r w:rsidRPr="002E5CBA">
        <w:rPr>
          <w:lang w:val="en-US"/>
        </w:rPr>
        <w:t>'</w:t>
      </w:r>
    </w:p>
    <w:p w14:paraId="6F653742" w14:textId="77777777" w:rsidR="001062BC" w:rsidRPr="002E5CBA" w:rsidRDefault="001062BC" w:rsidP="001062BC">
      <w:pPr>
        <w:pStyle w:val="PL"/>
        <w:rPr>
          <w:lang w:val="en-US"/>
        </w:rPr>
      </w:pPr>
      <w:r w:rsidRPr="002E5CBA">
        <w:rPr>
          <w:lang w:val="en-US"/>
        </w:rPr>
        <w:t xml:space="preserve">        </w:t>
      </w:r>
      <w:r>
        <w:t>amfN</w:t>
      </w:r>
      <w:r w:rsidRPr="002E5CBA">
        <w:rPr>
          <w:lang w:val="en-US"/>
        </w:rPr>
        <w:t>fId:</w:t>
      </w:r>
    </w:p>
    <w:p w14:paraId="1905C362" w14:textId="77777777" w:rsidR="001062BC" w:rsidRPr="002E5CBA" w:rsidRDefault="001062BC" w:rsidP="001062BC">
      <w:pPr>
        <w:pStyle w:val="PL"/>
        <w:rPr>
          <w:lang w:val="en-US"/>
        </w:rPr>
      </w:pPr>
      <w:r w:rsidRPr="002E5CBA">
        <w:rPr>
          <w:lang w:val="en-US"/>
        </w:rPr>
        <w:t xml:space="preserve">          $ref: 'TS29571_CommonData.yaml#/components/schemas/NfInstanceId'</w:t>
      </w:r>
    </w:p>
    <w:p w14:paraId="0D25495E" w14:textId="77777777" w:rsidR="001062BC" w:rsidRPr="002E5CBA" w:rsidRDefault="001062BC" w:rsidP="001062BC">
      <w:pPr>
        <w:pStyle w:val="PL"/>
        <w:rPr>
          <w:lang w:val="en-US"/>
        </w:rPr>
      </w:pPr>
      <w:r w:rsidRPr="002E5CBA">
        <w:rPr>
          <w:lang w:val="en-US"/>
        </w:rPr>
        <w:t xml:space="preserve">        </w:t>
      </w:r>
      <w:r>
        <w:rPr>
          <w:lang w:val="en-US"/>
        </w:rPr>
        <w:t>guami</w:t>
      </w:r>
      <w:r w:rsidRPr="002E5CBA">
        <w:rPr>
          <w:lang w:val="en-US"/>
        </w:rPr>
        <w:t>:</w:t>
      </w:r>
    </w:p>
    <w:p w14:paraId="6A7C488D" w14:textId="77777777" w:rsidR="001062BC" w:rsidRDefault="001062BC" w:rsidP="001062BC">
      <w:pPr>
        <w:pStyle w:val="PL"/>
        <w:rPr>
          <w:lang w:val="en-US"/>
        </w:rPr>
      </w:pPr>
      <w:r w:rsidRPr="002E5CBA">
        <w:rPr>
          <w:lang w:val="en-US"/>
        </w:rPr>
        <w:t xml:space="preserve">          $ref: 'TS29571_CommonData.yaml#/components/schemas/</w:t>
      </w:r>
      <w:r>
        <w:rPr>
          <w:lang w:val="en-US"/>
        </w:rPr>
        <w:t>Guami</w:t>
      </w:r>
      <w:r w:rsidRPr="002E5CBA">
        <w:rPr>
          <w:lang w:val="en-US"/>
        </w:rPr>
        <w:t>'</w:t>
      </w:r>
    </w:p>
    <w:p w14:paraId="3CF84C46" w14:textId="77777777" w:rsidR="001062BC" w:rsidRPr="002E5CBA" w:rsidRDefault="001062BC" w:rsidP="001062BC">
      <w:pPr>
        <w:pStyle w:val="PL"/>
        <w:rPr>
          <w:lang w:val="en-US"/>
        </w:rPr>
      </w:pPr>
      <w:r w:rsidRPr="002E5CBA">
        <w:rPr>
          <w:lang w:val="en-US"/>
        </w:rPr>
        <w:t xml:space="preserve">        </w:t>
      </w:r>
      <w:r>
        <w:t>maxIntegrityProtectedDataRateUl</w:t>
      </w:r>
      <w:r w:rsidRPr="002E5CBA">
        <w:rPr>
          <w:lang w:val="en-US"/>
        </w:rPr>
        <w:t>:</w:t>
      </w:r>
    </w:p>
    <w:p w14:paraId="1C92E75C" w14:textId="77777777" w:rsidR="001062BC" w:rsidRDefault="001062BC" w:rsidP="001062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AC2644D" w14:textId="77777777" w:rsidR="001062BC" w:rsidRPr="002E5CBA" w:rsidRDefault="001062BC" w:rsidP="001062BC">
      <w:pPr>
        <w:pStyle w:val="PL"/>
        <w:rPr>
          <w:lang w:val="en-US"/>
        </w:rPr>
      </w:pPr>
      <w:r w:rsidRPr="002E5CBA">
        <w:rPr>
          <w:lang w:val="en-US"/>
        </w:rPr>
        <w:t xml:space="preserve">        </w:t>
      </w:r>
      <w:r>
        <w:t>maxIntegrityProtectedDataRateDl</w:t>
      </w:r>
      <w:r w:rsidRPr="002E5CBA">
        <w:rPr>
          <w:lang w:val="en-US"/>
        </w:rPr>
        <w:t>:</w:t>
      </w:r>
    </w:p>
    <w:p w14:paraId="1E8EBA70" w14:textId="77777777" w:rsidR="001062BC" w:rsidRDefault="001062BC" w:rsidP="001062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49313B5" w14:textId="77777777" w:rsidR="001062BC" w:rsidRPr="002E5CBA" w:rsidRDefault="001062BC" w:rsidP="001062BC">
      <w:pPr>
        <w:pStyle w:val="PL"/>
        <w:rPr>
          <w:lang w:val="en-US"/>
        </w:rPr>
      </w:pPr>
      <w:r w:rsidRPr="002E5CBA">
        <w:rPr>
          <w:lang w:val="en-US"/>
        </w:rPr>
        <w:t xml:space="preserve">        </w:t>
      </w:r>
      <w:r>
        <w:t>cpCiotEnabled</w:t>
      </w:r>
      <w:r w:rsidRPr="002E5CBA">
        <w:rPr>
          <w:lang w:val="en-US"/>
        </w:rPr>
        <w:t>:</w:t>
      </w:r>
    </w:p>
    <w:p w14:paraId="7967E95B" w14:textId="77777777" w:rsidR="001062BC" w:rsidRDefault="001062BC" w:rsidP="001062BC">
      <w:pPr>
        <w:pStyle w:val="PL"/>
        <w:rPr>
          <w:lang w:val="en-US" w:eastAsia="zh-CN"/>
        </w:rPr>
      </w:pPr>
      <w:r w:rsidRPr="002E5CBA">
        <w:rPr>
          <w:lang w:val="en-US"/>
        </w:rPr>
        <w:t xml:space="preserve">          type: </w:t>
      </w:r>
      <w:r>
        <w:rPr>
          <w:rFonts w:hint="eastAsia"/>
          <w:lang w:val="en-US" w:eastAsia="zh-CN"/>
        </w:rPr>
        <w:t>boolean</w:t>
      </w:r>
    </w:p>
    <w:p w14:paraId="227049C3" w14:textId="77777777" w:rsidR="001062BC" w:rsidRDefault="001062BC" w:rsidP="001062BC">
      <w:pPr>
        <w:pStyle w:val="PL"/>
        <w:rPr>
          <w:lang w:val="en-US" w:eastAsia="zh-CN"/>
        </w:rPr>
      </w:pPr>
      <w:r>
        <w:rPr>
          <w:lang w:val="en-US" w:eastAsia="zh-CN"/>
        </w:rPr>
        <w:t xml:space="preserve">          default: false</w:t>
      </w:r>
    </w:p>
    <w:p w14:paraId="48CA8180" w14:textId="77777777" w:rsidR="001062BC" w:rsidRPr="002E5CBA" w:rsidRDefault="001062BC" w:rsidP="001062BC">
      <w:pPr>
        <w:pStyle w:val="PL"/>
        <w:rPr>
          <w:lang w:val="en-US"/>
        </w:rPr>
      </w:pPr>
      <w:r w:rsidRPr="002E5CBA">
        <w:rPr>
          <w:lang w:val="en-US"/>
        </w:rPr>
        <w:t xml:space="preserve">        </w:t>
      </w:r>
      <w:r>
        <w:t>cpOnlyInd</w:t>
      </w:r>
      <w:r w:rsidRPr="002E5CBA">
        <w:rPr>
          <w:lang w:val="en-US"/>
        </w:rPr>
        <w:t>:</w:t>
      </w:r>
    </w:p>
    <w:p w14:paraId="1BD6E62A" w14:textId="77777777" w:rsidR="001062BC" w:rsidRDefault="001062BC" w:rsidP="001062BC">
      <w:pPr>
        <w:pStyle w:val="PL"/>
        <w:rPr>
          <w:lang w:val="en-US" w:eastAsia="zh-CN"/>
        </w:rPr>
      </w:pPr>
      <w:r w:rsidRPr="002E5CBA">
        <w:rPr>
          <w:lang w:val="en-US"/>
        </w:rPr>
        <w:t xml:space="preserve">          type: </w:t>
      </w:r>
      <w:r>
        <w:rPr>
          <w:rFonts w:hint="eastAsia"/>
          <w:lang w:val="en-US" w:eastAsia="zh-CN"/>
        </w:rPr>
        <w:t>boolean</w:t>
      </w:r>
    </w:p>
    <w:p w14:paraId="1E48AADB" w14:textId="77777777" w:rsidR="001062BC" w:rsidRDefault="001062BC" w:rsidP="001062BC">
      <w:pPr>
        <w:pStyle w:val="PL"/>
        <w:rPr>
          <w:lang w:val="en-US" w:eastAsia="zh-CN"/>
        </w:rPr>
      </w:pPr>
      <w:r>
        <w:rPr>
          <w:lang w:val="en-US" w:eastAsia="zh-CN"/>
        </w:rPr>
        <w:t xml:space="preserve">          default: false</w:t>
      </w:r>
    </w:p>
    <w:p w14:paraId="64CF65FA" w14:textId="77777777" w:rsidR="001062BC" w:rsidRPr="002E5CBA" w:rsidRDefault="001062BC" w:rsidP="001062BC">
      <w:pPr>
        <w:pStyle w:val="PL"/>
        <w:rPr>
          <w:lang w:val="en-US"/>
        </w:rPr>
      </w:pPr>
      <w:r w:rsidRPr="002E5CBA">
        <w:rPr>
          <w:lang w:val="en-US"/>
        </w:rPr>
        <w:t xml:space="preserve">        </w:t>
      </w:r>
      <w:r>
        <w:t>invokeNef</w:t>
      </w:r>
      <w:r w:rsidRPr="002E5CBA">
        <w:rPr>
          <w:lang w:val="en-US"/>
        </w:rPr>
        <w:t>:</w:t>
      </w:r>
    </w:p>
    <w:p w14:paraId="03882089" w14:textId="77777777" w:rsidR="001062BC" w:rsidRDefault="001062BC" w:rsidP="001062BC">
      <w:pPr>
        <w:pStyle w:val="PL"/>
        <w:rPr>
          <w:lang w:val="en-US" w:eastAsia="zh-CN"/>
        </w:rPr>
      </w:pPr>
      <w:r w:rsidRPr="002E5CBA">
        <w:rPr>
          <w:lang w:val="en-US"/>
        </w:rPr>
        <w:t xml:space="preserve">          type: </w:t>
      </w:r>
      <w:r>
        <w:rPr>
          <w:rFonts w:hint="eastAsia"/>
          <w:lang w:val="en-US" w:eastAsia="zh-CN"/>
        </w:rPr>
        <w:t>boolean</w:t>
      </w:r>
    </w:p>
    <w:p w14:paraId="1854CCC9" w14:textId="77777777" w:rsidR="001062BC" w:rsidRDefault="001062BC" w:rsidP="001062BC">
      <w:pPr>
        <w:pStyle w:val="PL"/>
        <w:rPr>
          <w:lang w:val="en-US"/>
        </w:rPr>
      </w:pPr>
      <w:r>
        <w:rPr>
          <w:lang w:val="en-US" w:eastAsia="zh-CN"/>
        </w:rPr>
        <w:t xml:space="preserve">          default: false</w:t>
      </w:r>
    </w:p>
    <w:p w14:paraId="08410A86" w14:textId="77777777" w:rsidR="001062BC" w:rsidRPr="002E5CBA" w:rsidRDefault="001062BC" w:rsidP="001062BC">
      <w:pPr>
        <w:pStyle w:val="PL"/>
        <w:rPr>
          <w:lang w:val="en-US"/>
        </w:rPr>
      </w:pPr>
      <w:r w:rsidRPr="002E5CBA">
        <w:rPr>
          <w:lang w:val="en-US"/>
        </w:rPr>
        <w:t xml:space="preserve">        </w:t>
      </w:r>
      <w:r>
        <w:rPr>
          <w:rFonts w:hint="eastAsia"/>
          <w:lang w:val="en-US" w:eastAsia="zh-CN"/>
        </w:rPr>
        <w:t>maRequestInd</w:t>
      </w:r>
      <w:r w:rsidRPr="002E5CBA">
        <w:rPr>
          <w:lang w:val="en-US"/>
        </w:rPr>
        <w:t>:</w:t>
      </w:r>
    </w:p>
    <w:p w14:paraId="423D5F71" w14:textId="77777777" w:rsidR="001062BC" w:rsidRDefault="001062BC" w:rsidP="001062BC">
      <w:pPr>
        <w:pStyle w:val="PL"/>
        <w:rPr>
          <w:lang w:val="en-US" w:eastAsia="zh-CN"/>
        </w:rPr>
      </w:pPr>
      <w:r w:rsidRPr="002E5CBA">
        <w:rPr>
          <w:lang w:val="en-US"/>
        </w:rPr>
        <w:t xml:space="preserve">          type: </w:t>
      </w:r>
      <w:r>
        <w:rPr>
          <w:rFonts w:hint="eastAsia"/>
          <w:lang w:val="en-US" w:eastAsia="zh-CN"/>
        </w:rPr>
        <w:t>boolean</w:t>
      </w:r>
    </w:p>
    <w:p w14:paraId="478344B2" w14:textId="77777777" w:rsidR="001062BC" w:rsidRDefault="001062BC" w:rsidP="001062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EF47EB" w14:textId="77777777" w:rsidR="001062BC" w:rsidRDefault="001062BC" w:rsidP="001062BC">
      <w:pPr>
        <w:pStyle w:val="PL"/>
        <w:rPr>
          <w:lang w:val="en-US"/>
        </w:rPr>
      </w:pPr>
      <w:r>
        <w:rPr>
          <w:lang w:val="en-US"/>
        </w:rPr>
        <w:t xml:space="preserve">        </w:t>
      </w:r>
      <w:r>
        <w:rPr>
          <w:rFonts w:hint="eastAsia"/>
          <w:lang w:val="en-US" w:eastAsia="zh-CN"/>
        </w:rPr>
        <w:t>maNwUpgradeInd</w:t>
      </w:r>
      <w:r>
        <w:rPr>
          <w:lang w:val="en-US"/>
        </w:rPr>
        <w:t>:</w:t>
      </w:r>
    </w:p>
    <w:p w14:paraId="23A6C163" w14:textId="77777777" w:rsidR="001062BC" w:rsidRDefault="001062BC" w:rsidP="001062BC">
      <w:pPr>
        <w:pStyle w:val="PL"/>
        <w:rPr>
          <w:lang w:val="en-US" w:eastAsia="zh-CN"/>
        </w:rPr>
      </w:pPr>
      <w:r>
        <w:rPr>
          <w:lang w:val="en-US"/>
        </w:rPr>
        <w:t xml:space="preserve">          type: </w:t>
      </w:r>
      <w:r>
        <w:rPr>
          <w:rFonts w:hint="eastAsia"/>
          <w:lang w:val="en-US" w:eastAsia="zh-CN"/>
        </w:rPr>
        <w:t>boolean</w:t>
      </w:r>
    </w:p>
    <w:p w14:paraId="4F55C396" w14:textId="77777777" w:rsidR="001062BC" w:rsidRDefault="001062BC" w:rsidP="001062BC">
      <w:pPr>
        <w:pStyle w:val="PL"/>
        <w:rPr>
          <w:lang w:val="en-US"/>
        </w:rPr>
      </w:pPr>
      <w:r>
        <w:rPr>
          <w:lang w:val="en-US"/>
        </w:rPr>
        <w:t xml:space="preserve">          default: false</w:t>
      </w:r>
    </w:p>
    <w:p w14:paraId="283D3C6B" w14:textId="0CB99BBC" w:rsidR="001062BC" w:rsidDel="00A0305C" w:rsidRDefault="001062BC" w:rsidP="001062BC">
      <w:pPr>
        <w:pStyle w:val="PL"/>
        <w:rPr>
          <w:del w:id="70" w:author="Bruno Landais" w:date="2023-09-15T16:38:00Z"/>
        </w:rPr>
      </w:pPr>
      <w:del w:id="71" w:author="Bruno Landais" w:date="2023-09-15T16:38:00Z">
        <w:r w:rsidDel="00A0305C">
          <w:rPr>
            <w:lang w:val="en-US"/>
          </w:rPr>
          <w:delText xml:space="preserve">        </w:delText>
        </w:r>
        <w:r w:rsidDel="00A0305C">
          <w:delText>n3gPathSwitchSupportInd</w:delText>
        </w:r>
        <w:r w:rsidDel="00A0305C">
          <w:rPr>
            <w:lang w:val="en-US"/>
          </w:rPr>
          <w:delText>:</w:delText>
        </w:r>
      </w:del>
    </w:p>
    <w:p w14:paraId="50439010" w14:textId="324E21B3" w:rsidR="001062BC" w:rsidDel="00A0305C" w:rsidRDefault="001062BC" w:rsidP="001062BC">
      <w:pPr>
        <w:pStyle w:val="PL"/>
        <w:rPr>
          <w:del w:id="72" w:author="Bruno Landais" w:date="2023-09-15T16:38:00Z"/>
          <w:lang w:val="en-US" w:eastAsia="zh-CN"/>
        </w:rPr>
      </w:pPr>
      <w:del w:id="73" w:author="Bruno Landais" w:date="2023-09-15T16:38:00Z">
        <w:r w:rsidDel="00A0305C">
          <w:rPr>
            <w:lang w:val="en-US"/>
          </w:rPr>
          <w:delText xml:space="preserve">          type: </w:delText>
        </w:r>
        <w:r w:rsidDel="00A0305C">
          <w:rPr>
            <w:lang w:val="en-US" w:eastAsia="zh-CN"/>
          </w:rPr>
          <w:delText>boolean</w:delText>
        </w:r>
      </w:del>
    </w:p>
    <w:p w14:paraId="4AFAA2AF" w14:textId="25C69E80" w:rsidR="001062BC" w:rsidDel="00A0305C" w:rsidRDefault="001062BC" w:rsidP="001062BC">
      <w:pPr>
        <w:pStyle w:val="PL"/>
        <w:rPr>
          <w:del w:id="74" w:author="Bruno Landais" w:date="2023-09-15T16:38:00Z"/>
          <w:lang w:val="en-US"/>
        </w:rPr>
      </w:pPr>
      <w:del w:id="75" w:author="Bruno Landais" w:date="2023-09-15T16:38:00Z">
        <w:r w:rsidDel="00A0305C">
          <w:rPr>
            <w:lang w:val="en-US"/>
          </w:rPr>
          <w:delText xml:space="preserve">          default: false</w:delText>
        </w:r>
      </w:del>
    </w:p>
    <w:p w14:paraId="0C3FEA7F" w14:textId="77777777" w:rsidR="001062BC" w:rsidRDefault="001062BC" w:rsidP="001062BC">
      <w:pPr>
        <w:pStyle w:val="PL"/>
        <w:rPr>
          <w:lang w:val="en-US"/>
        </w:rPr>
      </w:pPr>
      <w:r>
        <w:rPr>
          <w:lang w:val="en-US"/>
        </w:rPr>
        <w:t xml:space="preserve">        dnaiList:</w:t>
      </w:r>
    </w:p>
    <w:p w14:paraId="0B13B23A" w14:textId="77777777" w:rsidR="001062BC" w:rsidRDefault="001062BC" w:rsidP="001062BC">
      <w:pPr>
        <w:pStyle w:val="PL"/>
        <w:rPr>
          <w:lang w:val="en-US"/>
        </w:rPr>
      </w:pPr>
      <w:r>
        <w:rPr>
          <w:lang w:val="en-US"/>
        </w:rPr>
        <w:t xml:space="preserve">          type: array</w:t>
      </w:r>
    </w:p>
    <w:p w14:paraId="0DA9155E" w14:textId="77777777" w:rsidR="001062BC" w:rsidRDefault="001062BC" w:rsidP="001062BC">
      <w:pPr>
        <w:pStyle w:val="PL"/>
        <w:rPr>
          <w:lang w:val="en-US"/>
        </w:rPr>
      </w:pPr>
      <w:r>
        <w:rPr>
          <w:lang w:val="en-US"/>
        </w:rPr>
        <w:t xml:space="preserve">          items:</w:t>
      </w:r>
    </w:p>
    <w:p w14:paraId="2AA576C4" w14:textId="77777777" w:rsidR="001062BC" w:rsidRDefault="001062BC" w:rsidP="001062BC">
      <w:pPr>
        <w:pStyle w:val="PL"/>
        <w:rPr>
          <w:lang w:val="en-US"/>
        </w:rPr>
      </w:pPr>
      <w:r>
        <w:rPr>
          <w:lang w:val="en-US"/>
        </w:rPr>
        <w:t xml:space="preserve">            $ref: 'TS29571_CommonData.yaml#/components/schemas/Dnai'</w:t>
      </w:r>
    </w:p>
    <w:p w14:paraId="28C9F8D9" w14:textId="77777777" w:rsidR="001062BC" w:rsidRDefault="001062BC" w:rsidP="001062BC">
      <w:pPr>
        <w:pStyle w:val="PL"/>
        <w:rPr>
          <w:lang w:val="en-US"/>
        </w:rPr>
      </w:pPr>
      <w:r>
        <w:rPr>
          <w:lang w:val="en-US"/>
        </w:rPr>
        <w:t xml:space="preserve">          minItems: 1</w:t>
      </w:r>
    </w:p>
    <w:p w14:paraId="675C66C9" w14:textId="77777777" w:rsidR="001062BC" w:rsidRDefault="001062BC" w:rsidP="001062B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5EE01192" w14:textId="77777777" w:rsidR="001062BC" w:rsidRDefault="001062BC" w:rsidP="001062BC">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50F0519" w14:textId="77777777" w:rsidR="001062BC" w:rsidRPr="002E5CBA" w:rsidRDefault="001062BC" w:rsidP="001062BC">
      <w:pPr>
        <w:pStyle w:val="PL"/>
        <w:rPr>
          <w:lang w:val="en-US"/>
        </w:rPr>
      </w:pPr>
      <w:r w:rsidRPr="002E5CBA">
        <w:rPr>
          <w:lang w:val="en-US"/>
        </w:rPr>
        <w:t xml:space="preserve">        </w:t>
      </w:r>
      <w:r>
        <w:t>secondaryRatUsageInfo</w:t>
      </w:r>
      <w:r w:rsidRPr="002E5CBA">
        <w:rPr>
          <w:lang w:val="en-US"/>
        </w:rPr>
        <w:t>:</w:t>
      </w:r>
    </w:p>
    <w:p w14:paraId="3C4381F9" w14:textId="77777777" w:rsidR="001062BC" w:rsidRPr="002E5CBA" w:rsidRDefault="001062BC" w:rsidP="001062BC">
      <w:pPr>
        <w:pStyle w:val="PL"/>
        <w:rPr>
          <w:lang w:val="en-US"/>
        </w:rPr>
      </w:pPr>
      <w:r w:rsidRPr="002E5CBA">
        <w:rPr>
          <w:lang w:val="en-US"/>
        </w:rPr>
        <w:t xml:space="preserve">          type: array</w:t>
      </w:r>
    </w:p>
    <w:p w14:paraId="04DE0AE6" w14:textId="77777777" w:rsidR="001062BC" w:rsidRPr="002E5CBA" w:rsidRDefault="001062BC" w:rsidP="001062BC">
      <w:pPr>
        <w:pStyle w:val="PL"/>
        <w:rPr>
          <w:lang w:val="en-US"/>
        </w:rPr>
      </w:pPr>
      <w:r w:rsidRPr="002E5CBA">
        <w:rPr>
          <w:lang w:val="en-US"/>
        </w:rPr>
        <w:t xml:space="preserve">          items:</w:t>
      </w:r>
    </w:p>
    <w:p w14:paraId="5554BA13" w14:textId="77777777" w:rsidR="001062BC" w:rsidRPr="002E5CBA" w:rsidRDefault="001062BC" w:rsidP="001062BC">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E733E4D" w14:textId="77777777" w:rsidR="001062BC" w:rsidRDefault="001062BC" w:rsidP="001062BC">
      <w:pPr>
        <w:pStyle w:val="PL"/>
        <w:rPr>
          <w:lang w:val="en-US"/>
        </w:rPr>
      </w:pPr>
      <w:r w:rsidRPr="002E5CBA">
        <w:rPr>
          <w:lang w:val="en-US"/>
        </w:rPr>
        <w:t xml:space="preserve">          minItems: </w:t>
      </w:r>
      <w:r>
        <w:rPr>
          <w:lang w:val="en-US"/>
        </w:rPr>
        <w:t>1</w:t>
      </w:r>
    </w:p>
    <w:p w14:paraId="1629C9D2" w14:textId="77777777" w:rsidR="001062BC" w:rsidRPr="002E5CBA" w:rsidRDefault="001062BC" w:rsidP="001062BC">
      <w:pPr>
        <w:pStyle w:val="PL"/>
        <w:rPr>
          <w:lang w:val="en-US"/>
        </w:rPr>
      </w:pPr>
      <w:r w:rsidRPr="002E5CBA">
        <w:rPr>
          <w:lang w:val="en-US"/>
        </w:rPr>
        <w:t xml:space="preserve">        </w:t>
      </w:r>
      <w:r w:rsidRPr="001937FC">
        <w:rPr>
          <w:lang w:val="en-US" w:eastAsia="zh-CN"/>
        </w:rPr>
        <w:t>smallDataRateStatus</w:t>
      </w:r>
      <w:r w:rsidRPr="002E5CBA">
        <w:rPr>
          <w:lang w:val="en-US"/>
        </w:rPr>
        <w:t>:</w:t>
      </w:r>
    </w:p>
    <w:p w14:paraId="5C303975" w14:textId="77777777" w:rsidR="001062BC" w:rsidRDefault="001062BC" w:rsidP="001062BC">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11911E0" w14:textId="77777777" w:rsidR="001062BC" w:rsidRPr="002E5CBA" w:rsidRDefault="001062BC" w:rsidP="001062B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9CF8614" w14:textId="77777777" w:rsidR="001062BC" w:rsidRDefault="001062BC" w:rsidP="001062BC">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957A6F3" w14:textId="77777777" w:rsidR="001062BC" w:rsidRDefault="001062BC" w:rsidP="001062BC">
      <w:pPr>
        <w:pStyle w:val="PL"/>
      </w:pPr>
      <w:r w:rsidRPr="002E5CBA">
        <w:rPr>
          <w:lang w:val="en-US"/>
        </w:rPr>
        <w:t xml:space="preserve">        </w:t>
      </w:r>
      <w:r>
        <w:rPr>
          <w:lang w:val="en-US"/>
        </w:rPr>
        <w:t>dl</w:t>
      </w:r>
      <w:r>
        <w:t>ServingPlmnRateCtl:</w:t>
      </w:r>
    </w:p>
    <w:p w14:paraId="22AC9185" w14:textId="77777777" w:rsidR="001062BC" w:rsidRDefault="001062BC" w:rsidP="001062BC">
      <w:pPr>
        <w:pStyle w:val="PL"/>
      </w:pPr>
      <w:r>
        <w:t xml:space="preserve">          type: integer</w:t>
      </w:r>
    </w:p>
    <w:p w14:paraId="51575B9B" w14:textId="77777777" w:rsidR="001062BC" w:rsidRDefault="001062BC" w:rsidP="001062BC">
      <w:pPr>
        <w:pStyle w:val="PL"/>
      </w:pPr>
      <w:r>
        <w:t xml:space="preserve">          minimum: 10</w:t>
      </w:r>
    </w:p>
    <w:p w14:paraId="1F621D4E" w14:textId="77777777" w:rsidR="001062BC" w:rsidRDefault="001062BC" w:rsidP="001062BC">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20B0491" w14:textId="77777777" w:rsidR="001062BC" w:rsidRDefault="001062BC" w:rsidP="001062BC">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4BBAF03D" w14:textId="77777777" w:rsidR="001062BC" w:rsidRDefault="001062BC" w:rsidP="001062BC">
      <w:pPr>
        <w:pStyle w:val="PL"/>
        <w:rPr>
          <w:lang w:val="en-US"/>
        </w:rPr>
      </w:pPr>
      <w:r w:rsidRPr="002E5CBA">
        <w:rPr>
          <w:lang w:val="en-US"/>
        </w:rPr>
        <w:t xml:space="preserve">        </w:t>
      </w:r>
      <w:r>
        <w:t>vplmnQos</w:t>
      </w:r>
      <w:r w:rsidRPr="002E5CBA">
        <w:rPr>
          <w:lang w:val="en-US"/>
        </w:rPr>
        <w:t>:</w:t>
      </w:r>
    </w:p>
    <w:p w14:paraId="5D9F2B86" w14:textId="77777777" w:rsidR="001062BC" w:rsidRDefault="001062BC" w:rsidP="001062BC">
      <w:pPr>
        <w:pStyle w:val="PL"/>
        <w:rPr>
          <w:lang w:val="en-US"/>
        </w:rPr>
      </w:pPr>
      <w:r w:rsidRPr="00E04B2F">
        <w:t xml:space="preserve">          $ref: '#/components/schemas/VplmnQos'</w:t>
      </w:r>
    </w:p>
    <w:p w14:paraId="3E55ABF1" w14:textId="77777777" w:rsidR="001062BC" w:rsidRPr="002E5CBA" w:rsidRDefault="001062BC" w:rsidP="001062BC">
      <w:pPr>
        <w:pStyle w:val="PL"/>
        <w:rPr>
          <w:lang w:val="en-US"/>
        </w:rPr>
      </w:pPr>
      <w:r>
        <w:rPr>
          <w:lang w:val="en-US"/>
        </w:rPr>
        <w:t xml:space="preserve">        </w:t>
      </w:r>
      <w:r>
        <w:t>oldSmContextRef</w:t>
      </w:r>
      <w:r w:rsidRPr="002E5CBA">
        <w:rPr>
          <w:lang w:val="en-US"/>
        </w:rPr>
        <w:t>:</w:t>
      </w:r>
    </w:p>
    <w:p w14:paraId="77B2047B" w14:textId="77777777" w:rsidR="001062BC" w:rsidRDefault="001062BC" w:rsidP="001062BC">
      <w:pPr>
        <w:pStyle w:val="PL"/>
      </w:pPr>
      <w:r w:rsidRPr="002E5CBA">
        <w:rPr>
          <w:lang w:val="en-US"/>
        </w:rPr>
        <w:t xml:space="preserve">          </w:t>
      </w:r>
      <w:r>
        <w:t>$ref: 'TS29571_CommonData.yaml#/components/schemas/Uri'</w:t>
      </w:r>
    </w:p>
    <w:p w14:paraId="0362CAEA" w14:textId="77777777" w:rsidR="001062BC" w:rsidRPr="006A7EE2" w:rsidRDefault="001062BC" w:rsidP="001062BC">
      <w:pPr>
        <w:pStyle w:val="PL"/>
        <w:rPr>
          <w:lang w:val="en-US"/>
        </w:rPr>
      </w:pPr>
      <w:r w:rsidRPr="006A7EE2">
        <w:rPr>
          <w:lang w:val="en-US"/>
        </w:rPr>
        <w:t xml:space="preserve">        </w:t>
      </w:r>
      <w:r>
        <w:rPr>
          <w:lang w:val="en-US"/>
        </w:rPr>
        <w:t>redundantPduSessionInfo</w:t>
      </w:r>
      <w:r w:rsidRPr="006A7EE2">
        <w:rPr>
          <w:lang w:val="en-US"/>
        </w:rPr>
        <w:t>:</w:t>
      </w:r>
    </w:p>
    <w:p w14:paraId="000F199A" w14:textId="77777777" w:rsidR="001062BC" w:rsidRDefault="001062BC" w:rsidP="001062BC">
      <w:pPr>
        <w:pStyle w:val="PL"/>
        <w:rPr>
          <w:lang w:val="en-US"/>
        </w:rPr>
      </w:pPr>
      <w:r w:rsidRPr="006A7EE2">
        <w:rPr>
          <w:lang w:val="en-US"/>
        </w:rPr>
        <w:t xml:space="preserve">          $ref: '#/components/schemas/</w:t>
      </w:r>
      <w:r>
        <w:rPr>
          <w:lang w:val="en-US"/>
        </w:rPr>
        <w:t>RedundantPduSessionInformation</w:t>
      </w:r>
      <w:r w:rsidRPr="006A7EE2">
        <w:rPr>
          <w:lang w:val="en-US"/>
        </w:rPr>
        <w:t>'</w:t>
      </w:r>
    </w:p>
    <w:p w14:paraId="5E55CAF6" w14:textId="77777777" w:rsidR="001062BC" w:rsidRPr="002E5CBA" w:rsidRDefault="001062BC" w:rsidP="001062BC">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1C582B0B" w14:textId="77777777" w:rsidR="001062BC" w:rsidRDefault="001062BC" w:rsidP="001062BC">
      <w:pPr>
        <w:pStyle w:val="PL"/>
      </w:pPr>
      <w:r w:rsidRPr="002E5CBA">
        <w:rPr>
          <w:lang w:val="en-US"/>
        </w:rPr>
        <w:t xml:space="preserve">          </w:t>
      </w:r>
      <w:r>
        <w:t>$ref: 'TS29571_CommonData.yaml#/components/schemas/Uri'</w:t>
      </w:r>
    </w:p>
    <w:p w14:paraId="7D7806C8" w14:textId="77777777" w:rsidR="001062BC" w:rsidRDefault="001062BC" w:rsidP="001062BC">
      <w:pPr>
        <w:pStyle w:val="PL"/>
      </w:pPr>
      <w:r>
        <w:t xml:space="preserve">        smPolicyNotifyInd:</w:t>
      </w:r>
    </w:p>
    <w:p w14:paraId="00A912EF" w14:textId="77777777" w:rsidR="001062BC" w:rsidRPr="002E5CBA" w:rsidRDefault="001062BC" w:rsidP="001062BC">
      <w:pPr>
        <w:pStyle w:val="PL"/>
        <w:rPr>
          <w:lang w:val="en-US"/>
        </w:rPr>
      </w:pPr>
      <w:r w:rsidRPr="002E5CBA">
        <w:rPr>
          <w:lang w:val="en-US"/>
        </w:rPr>
        <w:t xml:space="preserve">          type: boolean</w:t>
      </w:r>
    </w:p>
    <w:p w14:paraId="7147FA11" w14:textId="77777777" w:rsidR="001062BC" w:rsidRDefault="001062BC" w:rsidP="001062BC">
      <w:pPr>
        <w:pStyle w:val="PL"/>
        <w:rPr>
          <w:lang w:val="en-US"/>
        </w:rPr>
      </w:pPr>
      <w:r w:rsidRPr="002E5CBA">
        <w:rPr>
          <w:lang w:val="en-US"/>
        </w:rPr>
        <w:t xml:space="preserve">          default: false</w:t>
      </w:r>
    </w:p>
    <w:p w14:paraId="71515490" w14:textId="77777777" w:rsidR="001062BC" w:rsidRDefault="001062BC" w:rsidP="001062BC">
      <w:pPr>
        <w:pStyle w:val="PL"/>
      </w:pPr>
      <w:r>
        <w:t xml:space="preserve">        </w:t>
      </w:r>
      <w:r>
        <w:rPr>
          <w:lang w:eastAsia="zh-CN"/>
        </w:rPr>
        <w:t>pcfUeCallbackInfo:</w:t>
      </w:r>
    </w:p>
    <w:p w14:paraId="5825FD64" w14:textId="77777777" w:rsidR="001062BC" w:rsidRDefault="001062BC" w:rsidP="001062BC">
      <w:pPr>
        <w:pStyle w:val="PL"/>
      </w:pPr>
      <w:r>
        <w:t xml:space="preserve">          $ref: 'TS29571_CommonData.yaml#/components/schemas/PcfUeCallbackInfo'</w:t>
      </w:r>
    </w:p>
    <w:p w14:paraId="4476C084" w14:textId="77777777" w:rsidR="001062BC" w:rsidRPr="003B2883" w:rsidRDefault="001062BC" w:rsidP="001062BC">
      <w:pPr>
        <w:pStyle w:val="PL"/>
      </w:pPr>
      <w:r w:rsidRPr="003B2883">
        <w:t xml:space="preserve">        </w:t>
      </w:r>
      <w:r>
        <w:t>satelliteBackhaulCat</w:t>
      </w:r>
      <w:r w:rsidRPr="003B2883">
        <w:t>:</w:t>
      </w:r>
    </w:p>
    <w:p w14:paraId="1AC463F8" w14:textId="77777777" w:rsidR="001062BC" w:rsidRDefault="001062BC" w:rsidP="001062BC">
      <w:pPr>
        <w:pStyle w:val="PL"/>
      </w:pPr>
      <w:r>
        <w:t xml:space="preserve">          </w:t>
      </w:r>
      <w:r w:rsidRPr="00690A26">
        <w:t>$ref: 'TS29571_CommonData.yaml#/components/schemas/</w:t>
      </w:r>
      <w:r>
        <w:t>SatelliteBackhaulCategory</w:t>
      </w:r>
      <w:r w:rsidRPr="00690A26">
        <w:t>'</w:t>
      </w:r>
    </w:p>
    <w:p w14:paraId="7B3BD6AA" w14:textId="77777777" w:rsidR="001062BC" w:rsidRPr="002E5CBA" w:rsidRDefault="001062BC" w:rsidP="001062BC">
      <w:pPr>
        <w:pStyle w:val="PL"/>
        <w:rPr>
          <w:lang w:val="en-US"/>
        </w:rPr>
      </w:pPr>
      <w:r w:rsidRPr="002E5CBA">
        <w:rPr>
          <w:lang w:val="en-US"/>
        </w:rPr>
        <w:t xml:space="preserve">        </w:t>
      </w:r>
      <w:r>
        <w:rPr>
          <w:lang w:eastAsia="zh-CN"/>
        </w:rPr>
        <w:t>upipSupported</w:t>
      </w:r>
      <w:r w:rsidRPr="002E5CBA">
        <w:rPr>
          <w:lang w:val="en-US"/>
        </w:rPr>
        <w:t>:</w:t>
      </w:r>
    </w:p>
    <w:p w14:paraId="41A73317" w14:textId="77777777" w:rsidR="001062BC" w:rsidRDefault="001062BC" w:rsidP="001062BC">
      <w:pPr>
        <w:pStyle w:val="PL"/>
        <w:rPr>
          <w:lang w:val="en-US"/>
        </w:rPr>
      </w:pPr>
      <w:r w:rsidRPr="002E5CBA">
        <w:rPr>
          <w:lang w:val="en-US"/>
        </w:rPr>
        <w:t xml:space="preserve">          </w:t>
      </w:r>
      <w:r>
        <w:rPr>
          <w:lang w:val="en-US"/>
        </w:rPr>
        <w:t>type: boolean</w:t>
      </w:r>
    </w:p>
    <w:p w14:paraId="465FD298" w14:textId="77777777" w:rsidR="001062BC" w:rsidRDefault="001062BC" w:rsidP="001062BC">
      <w:pPr>
        <w:pStyle w:val="PL"/>
        <w:rPr>
          <w:lang w:val="en-US"/>
        </w:rPr>
      </w:pPr>
      <w:r w:rsidRPr="002E5CBA">
        <w:rPr>
          <w:lang w:val="en-US"/>
        </w:rPr>
        <w:t xml:space="preserve">          </w:t>
      </w:r>
      <w:r>
        <w:rPr>
          <w:lang w:val="en-US"/>
        </w:rPr>
        <w:t>default: false</w:t>
      </w:r>
    </w:p>
    <w:p w14:paraId="651EF7DE" w14:textId="77777777" w:rsidR="001062BC" w:rsidRDefault="001062BC" w:rsidP="001062BC">
      <w:pPr>
        <w:pStyle w:val="PL"/>
        <w:rPr>
          <w:lang w:val="en-US"/>
        </w:rPr>
      </w:pPr>
      <w:r>
        <w:rPr>
          <w:lang w:val="en-US"/>
        </w:rPr>
        <w:t xml:space="preserve">        upCnxState:</w:t>
      </w:r>
    </w:p>
    <w:p w14:paraId="7017FA01" w14:textId="77777777" w:rsidR="001062BC" w:rsidRDefault="001062BC" w:rsidP="001062BC">
      <w:pPr>
        <w:pStyle w:val="PL"/>
        <w:rPr>
          <w:lang w:val="en-US"/>
        </w:rPr>
      </w:pPr>
      <w:r>
        <w:rPr>
          <w:lang w:val="en-US"/>
        </w:rPr>
        <w:t xml:space="preserve">          $ref: '#/components/schemas/UpCnxState'</w:t>
      </w:r>
    </w:p>
    <w:p w14:paraId="62DEE9F4" w14:textId="77777777" w:rsidR="001062BC" w:rsidRPr="002E5CBA" w:rsidRDefault="001062BC" w:rsidP="001062BC">
      <w:pPr>
        <w:pStyle w:val="PL"/>
        <w:rPr>
          <w:lang w:val="en-US"/>
        </w:rPr>
      </w:pPr>
      <w:r w:rsidRPr="002E5CBA">
        <w:rPr>
          <w:lang w:val="en-US"/>
        </w:rPr>
        <w:t xml:space="preserve">        </w:t>
      </w:r>
      <w:r>
        <w:rPr>
          <w:lang w:eastAsia="zh-CN"/>
        </w:rPr>
        <w:t>disasterRoamingInd</w:t>
      </w:r>
      <w:r w:rsidRPr="002E5CBA">
        <w:rPr>
          <w:lang w:val="en-US"/>
        </w:rPr>
        <w:t>:</w:t>
      </w:r>
    </w:p>
    <w:p w14:paraId="1CC21D92" w14:textId="77777777" w:rsidR="001062BC" w:rsidRDefault="001062BC" w:rsidP="001062BC">
      <w:pPr>
        <w:pStyle w:val="PL"/>
        <w:rPr>
          <w:lang w:val="en-US"/>
        </w:rPr>
      </w:pPr>
      <w:r w:rsidRPr="002E5CBA">
        <w:rPr>
          <w:lang w:val="en-US"/>
        </w:rPr>
        <w:t xml:space="preserve">          </w:t>
      </w:r>
      <w:r>
        <w:rPr>
          <w:lang w:val="en-US"/>
        </w:rPr>
        <w:t>type: boolean</w:t>
      </w:r>
    </w:p>
    <w:p w14:paraId="5DF51B0A" w14:textId="77777777" w:rsidR="001062BC" w:rsidRDefault="001062BC" w:rsidP="001062BC">
      <w:pPr>
        <w:pStyle w:val="PL"/>
        <w:rPr>
          <w:lang w:val="en-US"/>
        </w:rPr>
      </w:pPr>
      <w:r w:rsidRPr="002E5CBA">
        <w:rPr>
          <w:lang w:val="en-US"/>
        </w:rPr>
        <w:t xml:space="preserve">          </w:t>
      </w:r>
      <w:r>
        <w:rPr>
          <w:lang w:val="en-US"/>
        </w:rPr>
        <w:t>default: false</w:t>
      </w:r>
    </w:p>
    <w:p w14:paraId="1F1B46E5" w14:textId="77777777" w:rsidR="001062BC" w:rsidRPr="006A7EE2" w:rsidRDefault="001062BC" w:rsidP="001062BC">
      <w:pPr>
        <w:pStyle w:val="PL"/>
        <w:rPr>
          <w:lang w:val="en-US"/>
        </w:rPr>
      </w:pPr>
      <w:r w:rsidRPr="006A7EE2">
        <w:rPr>
          <w:lang w:val="en-US"/>
        </w:rPr>
        <w:t xml:space="preserve">        </w:t>
      </w:r>
      <w:r>
        <w:rPr>
          <w:lang w:eastAsia="zh-CN"/>
        </w:rPr>
        <w:t>hrsboInfo</w:t>
      </w:r>
      <w:r w:rsidRPr="006A7EE2">
        <w:rPr>
          <w:lang w:val="en-US"/>
        </w:rPr>
        <w:t>:</w:t>
      </w:r>
    </w:p>
    <w:p w14:paraId="747B871F" w14:textId="77777777" w:rsidR="001062BC" w:rsidRDefault="001062BC" w:rsidP="001062BC">
      <w:pPr>
        <w:pStyle w:val="PL"/>
        <w:rPr>
          <w:lang w:val="en-US"/>
        </w:rPr>
      </w:pPr>
      <w:r w:rsidRPr="006A7EE2">
        <w:rPr>
          <w:lang w:val="en-US"/>
        </w:rPr>
        <w:t xml:space="preserve">          $ref: '#/components/schemas/</w:t>
      </w:r>
      <w:r>
        <w:rPr>
          <w:lang w:eastAsia="zh-CN"/>
        </w:rPr>
        <w:t>HrsboInfoFromVplmn</w:t>
      </w:r>
      <w:r w:rsidRPr="006A7EE2">
        <w:rPr>
          <w:lang w:val="en-US"/>
        </w:rPr>
        <w:t>'</w:t>
      </w:r>
    </w:p>
    <w:p w14:paraId="41FB987D" w14:textId="77777777" w:rsidR="001062BC" w:rsidRDefault="001062BC" w:rsidP="001062BC">
      <w:pPr>
        <w:pStyle w:val="PL"/>
        <w:rPr>
          <w:rFonts w:eastAsia="Malgun Gothic"/>
        </w:rPr>
      </w:pPr>
      <w:r>
        <w:rPr>
          <w:lang w:eastAsia="zh-CN"/>
        </w:rPr>
        <w:t xml:space="preserve">        e</w:t>
      </w:r>
      <w:r>
        <w:rPr>
          <w:rFonts w:eastAsia="Malgun Gothic"/>
        </w:rPr>
        <w:t>csAddrConfigInfos:</w:t>
      </w:r>
    </w:p>
    <w:p w14:paraId="6C15C05C" w14:textId="77777777" w:rsidR="001062BC" w:rsidRPr="00B06F7A" w:rsidRDefault="001062BC" w:rsidP="001062BC">
      <w:pPr>
        <w:pStyle w:val="PL"/>
        <w:rPr>
          <w:lang w:val="en-US"/>
        </w:rPr>
      </w:pPr>
      <w:r w:rsidRPr="00B06F7A">
        <w:rPr>
          <w:lang w:val="en-US"/>
        </w:rPr>
        <w:lastRenderedPageBreak/>
        <w:t xml:space="preserve">          type: array</w:t>
      </w:r>
    </w:p>
    <w:p w14:paraId="1981782B" w14:textId="77777777" w:rsidR="001062BC" w:rsidRPr="00B06F7A" w:rsidRDefault="001062BC" w:rsidP="001062BC">
      <w:pPr>
        <w:pStyle w:val="PL"/>
        <w:rPr>
          <w:lang w:val="en-US"/>
        </w:rPr>
      </w:pPr>
      <w:r w:rsidRPr="00B06F7A">
        <w:rPr>
          <w:lang w:val="en-US"/>
        </w:rPr>
        <w:t xml:space="preserve">          items:</w:t>
      </w:r>
    </w:p>
    <w:p w14:paraId="16EBCF15" w14:textId="77777777" w:rsidR="001062BC" w:rsidRPr="00B06F7A" w:rsidRDefault="001062BC" w:rsidP="001062BC">
      <w:pPr>
        <w:pStyle w:val="PL"/>
        <w:rPr>
          <w:lang w:val="en-US"/>
        </w:rPr>
      </w:pPr>
      <w:r w:rsidRPr="00B06F7A">
        <w:rPr>
          <w:lang w:val="en-US"/>
        </w:rPr>
        <w:t xml:space="preserve">            </w:t>
      </w:r>
      <w:r>
        <w:t>$ref: 'TS29503_Nudm_PP.yaml#/components/schemas/EcsAddrConfigInfo'</w:t>
      </w:r>
    </w:p>
    <w:p w14:paraId="6F741AB7" w14:textId="77777777" w:rsidR="001062BC" w:rsidRPr="00315685" w:rsidRDefault="001062BC" w:rsidP="001062BC">
      <w:pPr>
        <w:pStyle w:val="PL"/>
        <w:rPr>
          <w:lang w:val="en-US"/>
        </w:rPr>
      </w:pPr>
      <w:r w:rsidRPr="00B06F7A">
        <w:rPr>
          <w:lang w:val="en-US"/>
        </w:rPr>
        <w:t xml:space="preserve">          minItems: 1</w:t>
      </w:r>
    </w:p>
    <w:p w14:paraId="5431C043" w14:textId="77777777" w:rsidR="001062BC" w:rsidRPr="002E5CBA" w:rsidRDefault="001062BC" w:rsidP="001062BC">
      <w:pPr>
        <w:pStyle w:val="PL"/>
        <w:rPr>
          <w:lang w:val="en-US"/>
        </w:rPr>
      </w:pPr>
      <w:r w:rsidRPr="002E5CBA">
        <w:rPr>
          <w:lang w:val="en-US"/>
        </w:rPr>
        <w:t xml:space="preserve">      required:</w:t>
      </w:r>
    </w:p>
    <w:p w14:paraId="13A9A5D5" w14:textId="77777777" w:rsidR="001062BC" w:rsidRPr="002E5CBA" w:rsidRDefault="001062BC" w:rsidP="001062BC">
      <w:pPr>
        <w:pStyle w:val="PL"/>
        <w:rPr>
          <w:lang w:val="en-US"/>
        </w:rPr>
      </w:pPr>
      <w:r w:rsidRPr="002E5CBA">
        <w:rPr>
          <w:lang w:val="en-US"/>
        </w:rPr>
        <w:t xml:space="preserve">        - dnn</w:t>
      </w:r>
    </w:p>
    <w:p w14:paraId="6E4B8789" w14:textId="77777777" w:rsidR="001062BC" w:rsidRPr="002E5CBA" w:rsidRDefault="001062BC" w:rsidP="001062BC">
      <w:pPr>
        <w:pStyle w:val="PL"/>
        <w:rPr>
          <w:lang w:val="en-US"/>
        </w:rPr>
      </w:pPr>
      <w:r w:rsidRPr="002E5CBA">
        <w:rPr>
          <w:lang w:val="en-US"/>
        </w:rPr>
        <w:t xml:space="preserve">        - </w:t>
      </w:r>
      <w:r>
        <w:t>servingN</w:t>
      </w:r>
      <w:r>
        <w:rPr>
          <w:lang w:val="en-US"/>
        </w:rPr>
        <w:t>etwork</w:t>
      </w:r>
    </w:p>
    <w:p w14:paraId="629B8495" w14:textId="77777777" w:rsidR="001062BC" w:rsidRDefault="001062BC" w:rsidP="001062BC">
      <w:pPr>
        <w:pStyle w:val="PL"/>
        <w:rPr>
          <w:lang w:val="en-US"/>
        </w:rPr>
      </w:pPr>
      <w:r w:rsidRPr="002E5CBA">
        <w:rPr>
          <w:lang w:val="en-US"/>
        </w:rPr>
        <w:t xml:space="preserve">        - anType</w:t>
      </w:r>
    </w:p>
    <w:p w14:paraId="033A450A" w14:textId="77777777" w:rsidR="001062BC" w:rsidRPr="00B42392" w:rsidRDefault="001062BC" w:rsidP="001062BC">
      <w:pPr>
        <w:pStyle w:val="PL"/>
        <w:rPr>
          <w:lang w:val="en-US"/>
        </w:rPr>
      </w:pPr>
      <w:r w:rsidRPr="00B42392">
        <w:rPr>
          <w:lang w:val="en-US"/>
        </w:rPr>
        <w:t xml:space="preserve">      oneOf:</w:t>
      </w:r>
    </w:p>
    <w:p w14:paraId="6D773C3D" w14:textId="77777777" w:rsidR="001062BC" w:rsidRPr="00B42392" w:rsidRDefault="001062BC" w:rsidP="001062BC">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24EE56E" w14:textId="77777777" w:rsidR="001062BC" w:rsidRPr="002E5CBA" w:rsidRDefault="001062BC" w:rsidP="001062BC">
      <w:pPr>
        <w:pStyle w:val="PL"/>
        <w:rPr>
          <w:lang w:val="en-US"/>
        </w:rPr>
      </w:pPr>
      <w:r w:rsidRPr="00B42392">
        <w:rPr>
          <w:lang w:val="en-US"/>
        </w:rPr>
        <w:t xml:space="preserve">        - required: [ </w:t>
      </w:r>
      <w:r>
        <w:rPr>
          <w:lang w:val="en-US"/>
        </w:rPr>
        <w:t>ismfId, ismfPduSessionUri</w:t>
      </w:r>
      <w:r w:rsidRPr="00B42392">
        <w:rPr>
          <w:lang w:val="en-US"/>
        </w:rPr>
        <w:t xml:space="preserve"> ]</w:t>
      </w:r>
    </w:p>
    <w:p w14:paraId="77C45B57" w14:textId="77777777" w:rsidR="001062BC" w:rsidRPr="002E5CBA" w:rsidRDefault="001062BC" w:rsidP="001062BC">
      <w:pPr>
        <w:pStyle w:val="PL"/>
        <w:rPr>
          <w:lang w:val="en-US"/>
        </w:rPr>
      </w:pPr>
    </w:p>
    <w:p w14:paraId="42F10327" w14:textId="77777777" w:rsidR="001062BC" w:rsidRDefault="001062BC" w:rsidP="001062BC">
      <w:pPr>
        <w:pStyle w:val="PL"/>
        <w:rPr>
          <w:lang w:val="en-US"/>
        </w:rPr>
      </w:pPr>
      <w:r w:rsidRPr="002E5CBA">
        <w:rPr>
          <w:lang w:val="en-US"/>
        </w:rPr>
        <w:t xml:space="preserve">    PduSessionCreatedData:</w:t>
      </w:r>
    </w:p>
    <w:p w14:paraId="3312D466" w14:textId="77777777" w:rsidR="001062BC" w:rsidRPr="00AD3560" w:rsidRDefault="001062BC" w:rsidP="001062BC">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746B0FBD" w14:textId="77777777" w:rsidR="001062BC" w:rsidRPr="002E5CBA" w:rsidRDefault="001062BC" w:rsidP="001062BC">
      <w:pPr>
        <w:pStyle w:val="PL"/>
        <w:rPr>
          <w:lang w:val="en-US"/>
        </w:rPr>
      </w:pPr>
      <w:r w:rsidRPr="002E5CBA">
        <w:rPr>
          <w:lang w:val="en-US"/>
        </w:rPr>
        <w:t xml:space="preserve">      type: object</w:t>
      </w:r>
    </w:p>
    <w:p w14:paraId="4A47B8D3" w14:textId="77777777" w:rsidR="001062BC" w:rsidRPr="002E5CBA" w:rsidRDefault="001062BC" w:rsidP="001062BC">
      <w:pPr>
        <w:pStyle w:val="PL"/>
        <w:rPr>
          <w:lang w:val="en-US"/>
        </w:rPr>
      </w:pPr>
      <w:r w:rsidRPr="002E5CBA">
        <w:rPr>
          <w:lang w:val="en-US"/>
        </w:rPr>
        <w:t xml:space="preserve">      properties:</w:t>
      </w:r>
    </w:p>
    <w:p w14:paraId="3C8A5789" w14:textId="77777777" w:rsidR="001062BC" w:rsidRPr="002E5CBA" w:rsidRDefault="001062BC" w:rsidP="001062BC">
      <w:pPr>
        <w:pStyle w:val="PL"/>
        <w:rPr>
          <w:lang w:val="en-US"/>
        </w:rPr>
      </w:pPr>
      <w:r w:rsidRPr="002E5CBA">
        <w:rPr>
          <w:lang w:val="en-US"/>
        </w:rPr>
        <w:t xml:space="preserve">        pduSessionType:</w:t>
      </w:r>
    </w:p>
    <w:p w14:paraId="224CF74A" w14:textId="77777777" w:rsidR="001062BC" w:rsidRPr="002E5CBA" w:rsidRDefault="001062BC" w:rsidP="001062BC">
      <w:pPr>
        <w:pStyle w:val="PL"/>
        <w:rPr>
          <w:lang w:val="en-US"/>
        </w:rPr>
      </w:pPr>
      <w:r w:rsidRPr="002E5CBA">
        <w:rPr>
          <w:lang w:val="en-US"/>
        </w:rPr>
        <w:t xml:space="preserve">          $ref: 'TS29571_CommonData.yaml#/components/schemas/PduSessionType'</w:t>
      </w:r>
    </w:p>
    <w:p w14:paraId="7DB7A786" w14:textId="77777777" w:rsidR="001062BC" w:rsidRPr="002E5CBA" w:rsidRDefault="001062BC" w:rsidP="001062BC">
      <w:pPr>
        <w:pStyle w:val="PL"/>
        <w:rPr>
          <w:lang w:val="en-US"/>
        </w:rPr>
      </w:pPr>
      <w:r w:rsidRPr="002E5CBA">
        <w:rPr>
          <w:lang w:val="en-US"/>
        </w:rPr>
        <w:t xml:space="preserve">        sscMode:</w:t>
      </w:r>
    </w:p>
    <w:p w14:paraId="09A2B120" w14:textId="77777777" w:rsidR="001062BC" w:rsidRDefault="001062BC" w:rsidP="001062BC">
      <w:pPr>
        <w:pStyle w:val="PL"/>
        <w:rPr>
          <w:lang w:val="en-US"/>
        </w:rPr>
      </w:pPr>
      <w:r w:rsidRPr="002E5CBA">
        <w:rPr>
          <w:lang w:val="en-US"/>
        </w:rPr>
        <w:t xml:space="preserve">          type: string</w:t>
      </w:r>
    </w:p>
    <w:p w14:paraId="4171CC67" w14:textId="77777777" w:rsidR="001062BC" w:rsidRPr="002E5CBA" w:rsidRDefault="001062BC" w:rsidP="001062BC">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5BB529A" w14:textId="77777777" w:rsidR="001062BC" w:rsidRPr="002E5CBA" w:rsidRDefault="001062BC" w:rsidP="001062BC">
      <w:pPr>
        <w:pStyle w:val="PL"/>
        <w:rPr>
          <w:lang w:val="en-US"/>
        </w:rPr>
      </w:pPr>
      <w:r w:rsidRPr="002E5CBA">
        <w:rPr>
          <w:lang w:val="en-US"/>
        </w:rPr>
        <w:t xml:space="preserve">        hcnTunnelInfo:</w:t>
      </w:r>
    </w:p>
    <w:p w14:paraId="3E5CA6DA" w14:textId="77777777" w:rsidR="001062BC" w:rsidRDefault="001062BC" w:rsidP="001062BC">
      <w:pPr>
        <w:pStyle w:val="PL"/>
        <w:rPr>
          <w:lang w:val="en-US"/>
        </w:rPr>
      </w:pPr>
      <w:r w:rsidRPr="002E5CBA">
        <w:rPr>
          <w:lang w:val="en-US"/>
        </w:rPr>
        <w:t xml:space="preserve">          $ref: '#/components/schemas/TunnelInfo'</w:t>
      </w:r>
    </w:p>
    <w:p w14:paraId="0379C8EC" w14:textId="77777777" w:rsidR="001062BC" w:rsidRDefault="001062BC" w:rsidP="001062BC">
      <w:pPr>
        <w:pStyle w:val="PL"/>
        <w:rPr>
          <w:lang w:val="en-US"/>
        </w:rPr>
      </w:pPr>
      <w:r>
        <w:rPr>
          <w:lang w:val="en-US"/>
        </w:rPr>
        <w:t xml:space="preserve">        cnTunnelInfo:</w:t>
      </w:r>
    </w:p>
    <w:p w14:paraId="721DC366" w14:textId="77777777" w:rsidR="001062BC" w:rsidRDefault="001062BC" w:rsidP="001062BC">
      <w:pPr>
        <w:pStyle w:val="PL"/>
        <w:rPr>
          <w:lang w:val="en-US"/>
        </w:rPr>
      </w:pPr>
      <w:r>
        <w:rPr>
          <w:lang w:val="en-US"/>
        </w:rPr>
        <w:t xml:space="preserve">          $ref: '#/components/schemas/TunnelInfo'</w:t>
      </w:r>
    </w:p>
    <w:p w14:paraId="7ADE0CB3" w14:textId="77777777" w:rsidR="001062BC" w:rsidRDefault="001062BC" w:rsidP="001062BC">
      <w:pPr>
        <w:pStyle w:val="PL"/>
        <w:rPr>
          <w:lang w:val="en-US"/>
        </w:rPr>
      </w:pPr>
      <w:r>
        <w:rPr>
          <w:lang w:val="en-US"/>
        </w:rPr>
        <w:t xml:space="preserve">        additionalCnTunnelInfo:</w:t>
      </w:r>
    </w:p>
    <w:p w14:paraId="339A178E" w14:textId="77777777" w:rsidR="001062BC" w:rsidRPr="002E5CBA" w:rsidRDefault="001062BC" w:rsidP="001062BC">
      <w:pPr>
        <w:pStyle w:val="PL"/>
        <w:rPr>
          <w:lang w:val="en-US"/>
        </w:rPr>
      </w:pPr>
      <w:r>
        <w:rPr>
          <w:lang w:val="en-US"/>
        </w:rPr>
        <w:t xml:space="preserve">          $ref: '#/components/schemas/TunnelInfo'</w:t>
      </w:r>
    </w:p>
    <w:p w14:paraId="3986650C" w14:textId="77777777" w:rsidR="001062BC" w:rsidRPr="002E5CBA" w:rsidRDefault="001062BC" w:rsidP="001062BC">
      <w:pPr>
        <w:pStyle w:val="PL"/>
        <w:rPr>
          <w:lang w:val="en-US"/>
        </w:rPr>
      </w:pPr>
      <w:r w:rsidRPr="002E5CBA">
        <w:rPr>
          <w:lang w:val="en-US"/>
        </w:rPr>
        <w:t xml:space="preserve">        sessionAmbr:</w:t>
      </w:r>
    </w:p>
    <w:p w14:paraId="73DF5B9E" w14:textId="77777777" w:rsidR="001062BC" w:rsidRPr="002E5CBA" w:rsidRDefault="001062BC" w:rsidP="001062BC">
      <w:pPr>
        <w:pStyle w:val="PL"/>
        <w:rPr>
          <w:lang w:val="en-US"/>
        </w:rPr>
      </w:pPr>
      <w:r w:rsidRPr="002E5CBA">
        <w:rPr>
          <w:lang w:val="en-US"/>
        </w:rPr>
        <w:t xml:space="preserve">          $ref: 'TS29571_CommonData.yaml#/components/schemas/Ambr'</w:t>
      </w:r>
    </w:p>
    <w:p w14:paraId="5ACAA991" w14:textId="77777777" w:rsidR="001062BC" w:rsidRPr="002E5CBA" w:rsidRDefault="001062BC" w:rsidP="001062BC">
      <w:pPr>
        <w:pStyle w:val="PL"/>
        <w:rPr>
          <w:lang w:val="en-US"/>
        </w:rPr>
      </w:pPr>
      <w:r w:rsidRPr="002E5CBA">
        <w:rPr>
          <w:lang w:val="en-US"/>
        </w:rPr>
        <w:t xml:space="preserve">        qosFlowsSetupList:</w:t>
      </w:r>
    </w:p>
    <w:p w14:paraId="2BD8128B" w14:textId="77777777" w:rsidR="001062BC" w:rsidRPr="002E5CBA" w:rsidRDefault="001062BC" w:rsidP="001062BC">
      <w:pPr>
        <w:pStyle w:val="PL"/>
        <w:rPr>
          <w:lang w:val="en-US"/>
        </w:rPr>
      </w:pPr>
      <w:r w:rsidRPr="002E5CBA">
        <w:rPr>
          <w:lang w:val="en-US"/>
        </w:rPr>
        <w:t xml:space="preserve">          type: array</w:t>
      </w:r>
    </w:p>
    <w:p w14:paraId="1B4C236F" w14:textId="77777777" w:rsidR="001062BC" w:rsidRPr="002E5CBA" w:rsidRDefault="001062BC" w:rsidP="001062BC">
      <w:pPr>
        <w:pStyle w:val="PL"/>
        <w:rPr>
          <w:lang w:val="en-US"/>
        </w:rPr>
      </w:pPr>
      <w:r w:rsidRPr="002E5CBA">
        <w:rPr>
          <w:lang w:val="en-US"/>
        </w:rPr>
        <w:t xml:space="preserve">          items:</w:t>
      </w:r>
    </w:p>
    <w:p w14:paraId="52F810FF" w14:textId="77777777" w:rsidR="001062BC" w:rsidRPr="002E5CBA" w:rsidRDefault="001062BC" w:rsidP="001062BC">
      <w:pPr>
        <w:pStyle w:val="PL"/>
        <w:rPr>
          <w:lang w:val="en-US"/>
        </w:rPr>
      </w:pPr>
      <w:r w:rsidRPr="002E5CBA">
        <w:rPr>
          <w:lang w:val="en-US"/>
        </w:rPr>
        <w:t xml:space="preserve">            $ref: '#/components/schemas/QosFlowSetupItem'</w:t>
      </w:r>
    </w:p>
    <w:p w14:paraId="11B0DEE8" w14:textId="77777777" w:rsidR="001062BC" w:rsidRDefault="001062BC" w:rsidP="001062BC">
      <w:pPr>
        <w:pStyle w:val="PL"/>
        <w:rPr>
          <w:lang w:val="en-US"/>
        </w:rPr>
      </w:pPr>
      <w:r w:rsidRPr="002E5CBA">
        <w:rPr>
          <w:lang w:val="en-US"/>
        </w:rPr>
        <w:t xml:space="preserve">          minItems: 1</w:t>
      </w:r>
    </w:p>
    <w:p w14:paraId="49641CB5" w14:textId="77777777" w:rsidR="001062BC" w:rsidRPr="002E5CBA" w:rsidRDefault="001062BC" w:rsidP="001062BC">
      <w:pPr>
        <w:pStyle w:val="PL"/>
        <w:rPr>
          <w:lang w:val="en-US"/>
        </w:rPr>
      </w:pPr>
      <w:r>
        <w:rPr>
          <w:lang w:val="en-US"/>
        </w:rPr>
        <w:t xml:space="preserve">        </w:t>
      </w:r>
      <w:r w:rsidRPr="004D222C">
        <w:t>hSmfInstanceId</w:t>
      </w:r>
      <w:r w:rsidRPr="002E5CBA">
        <w:rPr>
          <w:lang w:val="en-US"/>
        </w:rPr>
        <w:t>:</w:t>
      </w:r>
    </w:p>
    <w:p w14:paraId="20AE2EF6" w14:textId="77777777" w:rsidR="001062BC" w:rsidRDefault="001062BC" w:rsidP="001062BC">
      <w:pPr>
        <w:pStyle w:val="PL"/>
        <w:rPr>
          <w:lang w:val="en-US"/>
        </w:rPr>
      </w:pPr>
      <w:r w:rsidRPr="002E5CBA">
        <w:rPr>
          <w:lang w:val="en-US"/>
        </w:rPr>
        <w:t xml:space="preserve">          $ref: 'TS29571_CommonData.yaml#/components/schemas/NfInstanceId'</w:t>
      </w:r>
    </w:p>
    <w:p w14:paraId="554C59B9" w14:textId="77777777" w:rsidR="001062BC" w:rsidRDefault="001062BC" w:rsidP="001062BC">
      <w:pPr>
        <w:pStyle w:val="PL"/>
        <w:rPr>
          <w:lang w:val="en-US"/>
        </w:rPr>
      </w:pPr>
      <w:r>
        <w:rPr>
          <w:lang w:val="en-US"/>
        </w:rPr>
        <w:t xml:space="preserve">        </w:t>
      </w:r>
      <w:r>
        <w:t>smfInstanceId</w:t>
      </w:r>
      <w:r>
        <w:rPr>
          <w:lang w:val="en-US"/>
        </w:rPr>
        <w:t>:</w:t>
      </w:r>
    </w:p>
    <w:p w14:paraId="6D1AFD8C" w14:textId="77777777" w:rsidR="001062BC" w:rsidRPr="002E5CBA" w:rsidRDefault="001062BC" w:rsidP="001062BC">
      <w:pPr>
        <w:pStyle w:val="PL"/>
        <w:rPr>
          <w:lang w:val="en-US"/>
        </w:rPr>
      </w:pPr>
      <w:r>
        <w:rPr>
          <w:lang w:val="en-US"/>
        </w:rPr>
        <w:t xml:space="preserve">          $ref: 'TS29571_CommonData.yaml#/components/schemas/NfInstanceId'</w:t>
      </w:r>
    </w:p>
    <w:p w14:paraId="3F7DE0EA" w14:textId="77777777" w:rsidR="001062BC" w:rsidRPr="002E5CBA" w:rsidRDefault="001062BC" w:rsidP="001062BC">
      <w:pPr>
        <w:pStyle w:val="PL"/>
        <w:rPr>
          <w:lang w:val="en-US"/>
        </w:rPr>
      </w:pPr>
      <w:r w:rsidRPr="002E5CBA">
        <w:rPr>
          <w:lang w:val="en-US"/>
        </w:rPr>
        <w:t xml:space="preserve">        pduSessionId:</w:t>
      </w:r>
    </w:p>
    <w:p w14:paraId="5B2A50FD" w14:textId="77777777" w:rsidR="001062BC" w:rsidRPr="002E5CBA" w:rsidRDefault="001062BC" w:rsidP="001062BC">
      <w:pPr>
        <w:pStyle w:val="PL"/>
        <w:rPr>
          <w:lang w:val="en-US"/>
        </w:rPr>
      </w:pPr>
      <w:r w:rsidRPr="002E5CBA">
        <w:rPr>
          <w:lang w:val="en-US"/>
        </w:rPr>
        <w:t xml:space="preserve">          $ref: 'TS29571_CommonData.yaml#/components/schemas/PduSessionId'</w:t>
      </w:r>
    </w:p>
    <w:p w14:paraId="0171EDE7" w14:textId="77777777" w:rsidR="001062BC" w:rsidRPr="002E5CBA" w:rsidRDefault="001062BC" w:rsidP="001062BC">
      <w:pPr>
        <w:pStyle w:val="PL"/>
        <w:rPr>
          <w:lang w:val="en-US"/>
        </w:rPr>
      </w:pPr>
      <w:r w:rsidRPr="002E5CBA">
        <w:rPr>
          <w:lang w:val="en-US"/>
        </w:rPr>
        <w:t xml:space="preserve">        sNssai:</w:t>
      </w:r>
    </w:p>
    <w:p w14:paraId="0AC0714A" w14:textId="77777777" w:rsidR="001062BC" w:rsidRDefault="001062BC" w:rsidP="001062BC">
      <w:pPr>
        <w:pStyle w:val="PL"/>
        <w:rPr>
          <w:lang w:val="en-US"/>
        </w:rPr>
      </w:pPr>
      <w:r w:rsidRPr="002E5CBA">
        <w:rPr>
          <w:lang w:val="en-US"/>
        </w:rPr>
        <w:t xml:space="preserve">          $ref: 'TS29571_CommonData.yaml#/components/schemas/Snssai'</w:t>
      </w:r>
    </w:p>
    <w:p w14:paraId="13C6EA78" w14:textId="77777777" w:rsidR="001062BC" w:rsidRPr="002E5CBA" w:rsidRDefault="001062BC" w:rsidP="001062BC">
      <w:pPr>
        <w:pStyle w:val="PL"/>
        <w:rPr>
          <w:lang w:val="en-US"/>
        </w:rPr>
      </w:pPr>
      <w:r w:rsidRPr="002E5CBA">
        <w:rPr>
          <w:lang w:val="en-US"/>
        </w:rPr>
        <w:t xml:space="preserve">        </w:t>
      </w:r>
      <w:r>
        <w:t>additionalSn</w:t>
      </w:r>
      <w:r w:rsidRPr="003B2883">
        <w:t>ssai</w:t>
      </w:r>
      <w:r w:rsidRPr="002E5CBA">
        <w:rPr>
          <w:lang w:val="en-US"/>
        </w:rPr>
        <w:t>:</w:t>
      </w:r>
    </w:p>
    <w:p w14:paraId="511DC09E" w14:textId="77777777" w:rsidR="001062BC" w:rsidRPr="002E5CBA" w:rsidRDefault="001062BC" w:rsidP="001062BC">
      <w:pPr>
        <w:pStyle w:val="PL"/>
        <w:rPr>
          <w:lang w:val="en-US"/>
        </w:rPr>
      </w:pPr>
      <w:r w:rsidRPr="002E5CBA">
        <w:rPr>
          <w:lang w:val="en-US"/>
        </w:rPr>
        <w:t xml:space="preserve">          $ref: 'TS29571_CommonData.yaml#/components/schemas/Snssai'</w:t>
      </w:r>
    </w:p>
    <w:p w14:paraId="7D73465F" w14:textId="77777777" w:rsidR="001062BC" w:rsidRPr="002E5CBA" w:rsidRDefault="001062BC" w:rsidP="001062BC">
      <w:pPr>
        <w:pStyle w:val="PL"/>
        <w:rPr>
          <w:lang w:val="en-US"/>
        </w:rPr>
      </w:pPr>
      <w:r w:rsidRPr="002E5CBA">
        <w:rPr>
          <w:lang w:val="en-US"/>
        </w:rPr>
        <w:t xml:space="preserve">        enablePauseCharging:</w:t>
      </w:r>
    </w:p>
    <w:p w14:paraId="4A5FB248" w14:textId="77777777" w:rsidR="001062BC" w:rsidRPr="002E5CBA" w:rsidRDefault="001062BC" w:rsidP="001062BC">
      <w:pPr>
        <w:pStyle w:val="PL"/>
        <w:rPr>
          <w:lang w:val="en-US"/>
        </w:rPr>
      </w:pPr>
      <w:r w:rsidRPr="002E5CBA">
        <w:rPr>
          <w:lang w:val="en-US"/>
        </w:rPr>
        <w:t xml:space="preserve">          type: boolean</w:t>
      </w:r>
    </w:p>
    <w:p w14:paraId="54475317" w14:textId="77777777" w:rsidR="001062BC" w:rsidRPr="002E5CBA" w:rsidRDefault="001062BC" w:rsidP="001062BC">
      <w:pPr>
        <w:pStyle w:val="PL"/>
        <w:rPr>
          <w:lang w:val="en-US"/>
        </w:rPr>
      </w:pPr>
      <w:r w:rsidRPr="002E5CBA">
        <w:rPr>
          <w:lang w:val="en-US"/>
        </w:rPr>
        <w:t xml:space="preserve">          default: false</w:t>
      </w:r>
    </w:p>
    <w:p w14:paraId="4F4B7884" w14:textId="77777777" w:rsidR="001062BC" w:rsidRPr="002E5CBA" w:rsidRDefault="001062BC" w:rsidP="001062BC">
      <w:pPr>
        <w:pStyle w:val="PL"/>
        <w:rPr>
          <w:lang w:val="en-US"/>
        </w:rPr>
      </w:pPr>
      <w:r w:rsidRPr="002E5CBA">
        <w:rPr>
          <w:lang w:val="en-US"/>
        </w:rPr>
        <w:t xml:space="preserve">        ueIpv4Address:</w:t>
      </w:r>
    </w:p>
    <w:p w14:paraId="1D5B2DA8" w14:textId="77777777" w:rsidR="001062BC" w:rsidRPr="002E5CBA" w:rsidRDefault="001062BC" w:rsidP="001062BC">
      <w:pPr>
        <w:pStyle w:val="PL"/>
        <w:rPr>
          <w:lang w:val="en-US"/>
        </w:rPr>
      </w:pPr>
      <w:r w:rsidRPr="002E5CBA">
        <w:rPr>
          <w:lang w:val="en-US"/>
        </w:rPr>
        <w:t xml:space="preserve">          $ref: 'TS29571_CommonData.yaml#/components/schemas/Ipv4Addr'</w:t>
      </w:r>
    </w:p>
    <w:p w14:paraId="4DF3475E" w14:textId="77777777" w:rsidR="001062BC" w:rsidRPr="002E5CBA" w:rsidRDefault="001062BC" w:rsidP="001062BC">
      <w:pPr>
        <w:pStyle w:val="PL"/>
        <w:rPr>
          <w:lang w:val="en-US"/>
        </w:rPr>
      </w:pPr>
      <w:r w:rsidRPr="002E5CBA">
        <w:rPr>
          <w:lang w:val="en-US"/>
        </w:rPr>
        <w:t xml:space="preserve">        ueIpv6Prefix:</w:t>
      </w:r>
    </w:p>
    <w:p w14:paraId="0905C9FA" w14:textId="77777777" w:rsidR="001062BC" w:rsidRPr="002E5CBA" w:rsidRDefault="001062BC" w:rsidP="001062BC">
      <w:pPr>
        <w:pStyle w:val="PL"/>
        <w:rPr>
          <w:lang w:val="en-US"/>
        </w:rPr>
      </w:pPr>
      <w:r w:rsidRPr="002E5CBA">
        <w:rPr>
          <w:lang w:val="en-US"/>
        </w:rPr>
        <w:t xml:space="preserve">          $ref: 'TS29571_CommonData.yaml#/components/schemas/Ipv6Prefix'</w:t>
      </w:r>
    </w:p>
    <w:p w14:paraId="3E2233B8" w14:textId="77777777" w:rsidR="001062BC" w:rsidRDefault="001062BC" w:rsidP="001062BC">
      <w:pPr>
        <w:pStyle w:val="PL"/>
        <w:rPr>
          <w:lang w:val="en-US"/>
        </w:rPr>
      </w:pPr>
      <w:r w:rsidRPr="002E5CBA">
        <w:rPr>
          <w:lang w:val="en-US"/>
        </w:rPr>
        <w:t xml:space="preserve">        n1SmInfoToUe:</w:t>
      </w:r>
    </w:p>
    <w:p w14:paraId="4126E0A7" w14:textId="77777777" w:rsidR="001062BC" w:rsidRPr="002E5CBA" w:rsidRDefault="001062BC" w:rsidP="001062BC">
      <w:pPr>
        <w:pStyle w:val="PL"/>
        <w:rPr>
          <w:lang w:val="en-US"/>
        </w:rPr>
      </w:pPr>
      <w:r w:rsidRPr="002E5CBA">
        <w:rPr>
          <w:lang w:val="en-US"/>
        </w:rPr>
        <w:t xml:space="preserve">          $ref: 'TS29571_CommonData.yaml#/components/schemas/RefToBinaryData'</w:t>
      </w:r>
    </w:p>
    <w:p w14:paraId="0B853319" w14:textId="77777777" w:rsidR="001062BC" w:rsidRPr="002E5CBA" w:rsidRDefault="001062BC" w:rsidP="001062BC">
      <w:pPr>
        <w:pStyle w:val="PL"/>
        <w:rPr>
          <w:lang w:val="en-US"/>
        </w:rPr>
      </w:pPr>
      <w:r w:rsidRPr="002E5CBA">
        <w:rPr>
          <w:lang w:val="en-US"/>
        </w:rPr>
        <w:t xml:space="preserve">        epsPdnCnxInfo:</w:t>
      </w:r>
    </w:p>
    <w:p w14:paraId="1006040D" w14:textId="77777777" w:rsidR="001062BC" w:rsidRPr="002E5CBA" w:rsidRDefault="001062BC" w:rsidP="001062BC">
      <w:pPr>
        <w:pStyle w:val="PL"/>
        <w:rPr>
          <w:lang w:val="en-US"/>
        </w:rPr>
      </w:pPr>
      <w:r w:rsidRPr="002E5CBA">
        <w:rPr>
          <w:lang w:val="en-US"/>
        </w:rPr>
        <w:t xml:space="preserve">          $ref: '#/components/schemas/EpsPdnCnxInfo'</w:t>
      </w:r>
    </w:p>
    <w:p w14:paraId="51D62284" w14:textId="77777777" w:rsidR="001062BC" w:rsidRPr="002E5CBA" w:rsidRDefault="001062BC" w:rsidP="001062BC">
      <w:pPr>
        <w:pStyle w:val="PL"/>
        <w:rPr>
          <w:lang w:val="en-US"/>
        </w:rPr>
      </w:pPr>
      <w:r w:rsidRPr="002E5CBA">
        <w:rPr>
          <w:lang w:val="en-US"/>
        </w:rPr>
        <w:t xml:space="preserve">        epsBearerInfo:</w:t>
      </w:r>
    </w:p>
    <w:p w14:paraId="1EF6F9D9" w14:textId="77777777" w:rsidR="001062BC" w:rsidRPr="002E5CBA" w:rsidRDefault="001062BC" w:rsidP="001062BC">
      <w:pPr>
        <w:pStyle w:val="PL"/>
        <w:rPr>
          <w:lang w:val="en-US"/>
        </w:rPr>
      </w:pPr>
      <w:r w:rsidRPr="002E5CBA">
        <w:rPr>
          <w:lang w:val="en-US"/>
        </w:rPr>
        <w:t xml:space="preserve">          type: array</w:t>
      </w:r>
    </w:p>
    <w:p w14:paraId="03DBAFC9" w14:textId="77777777" w:rsidR="001062BC" w:rsidRPr="002E5CBA" w:rsidRDefault="001062BC" w:rsidP="001062BC">
      <w:pPr>
        <w:pStyle w:val="PL"/>
        <w:rPr>
          <w:lang w:val="en-US"/>
        </w:rPr>
      </w:pPr>
      <w:r w:rsidRPr="002E5CBA">
        <w:rPr>
          <w:lang w:val="en-US"/>
        </w:rPr>
        <w:t xml:space="preserve">          items:</w:t>
      </w:r>
    </w:p>
    <w:p w14:paraId="1DF35D1B" w14:textId="77777777" w:rsidR="001062BC" w:rsidRPr="002E5CBA" w:rsidRDefault="001062BC" w:rsidP="001062BC">
      <w:pPr>
        <w:pStyle w:val="PL"/>
        <w:rPr>
          <w:lang w:val="en-US"/>
        </w:rPr>
      </w:pPr>
      <w:r w:rsidRPr="002E5CBA">
        <w:rPr>
          <w:lang w:val="en-US"/>
        </w:rPr>
        <w:t xml:space="preserve">            $ref: '#/components/schemas/EpsBearerInfo'</w:t>
      </w:r>
    </w:p>
    <w:p w14:paraId="1C47994C" w14:textId="77777777" w:rsidR="001062BC" w:rsidRPr="002E5CBA" w:rsidRDefault="001062BC" w:rsidP="001062BC">
      <w:pPr>
        <w:pStyle w:val="PL"/>
        <w:rPr>
          <w:lang w:val="en-US"/>
        </w:rPr>
      </w:pPr>
      <w:r w:rsidRPr="002E5CBA">
        <w:rPr>
          <w:lang w:val="en-US"/>
        </w:rPr>
        <w:t xml:space="preserve">          minItems: 1</w:t>
      </w:r>
    </w:p>
    <w:p w14:paraId="01D0ACD7" w14:textId="77777777" w:rsidR="001062BC" w:rsidRPr="002E5CBA" w:rsidRDefault="001062BC" w:rsidP="001062BC">
      <w:pPr>
        <w:pStyle w:val="PL"/>
        <w:rPr>
          <w:lang w:val="en-US"/>
        </w:rPr>
      </w:pPr>
      <w:r w:rsidRPr="002E5CBA">
        <w:rPr>
          <w:lang w:val="en-US"/>
        </w:rPr>
        <w:t xml:space="preserve">        supportedFeatures:</w:t>
      </w:r>
    </w:p>
    <w:p w14:paraId="3D83585F" w14:textId="77777777" w:rsidR="001062BC" w:rsidRDefault="001062BC" w:rsidP="001062BC">
      <w:pPr>
        <w:pStyle w:val="PL"/>
        <w:rPr>
          <w:lang w:val="en-US"/>
        </w:rPr>
      </w:pPr>
      <w:r w:rsidRPr="002E5CBA">
        <w:rPr>
          <w:lang w:val="en-US"/>
        </w:rPr>
        <w:t xml:space="preserve">          $ref: 'TS29571_CommonData.yaml#/components/schemas/SupportedFeatures'</w:t>
      </w:r>
    </w:p>
    <w:p w14:paraId="72E20B0E" w14:textId="77777777" w:rsidR="001062BC" w:rsidRPr="002E5CBA" w:rsidRDefault="001062BC" w:rsidP="001062BC">
      <w:pPr>
        <w:pStyle w:val="PL"/>
        <w:rPr>
          <w:lang w:val="en-US"/>
        </w:rPr>
      </w:pPr>
      <w:r w:rsidRPr="002E5CBA">
        <w:rPr>
          <w:lang w:val="en-US"/>
        </w:rPr>
        <w:t xml:space="preserve">        </w:t>
      </w:r>
      <w:r>
        <w:t>maxIntegrityProtectedDataRate</w:t>
      </w:r>
      <w:r w:rsidRPr="002E5CBA">
        <w:rPr>
          <w:lang w:val="en-US"/>
        </w:rPr>
        <w:t>:</w:t>
      </w:r>
    </w:p>
    <w:p w14:paraId="64CF010F" w14:textId="77777777" w:rsidR="001062BC" w:rsidRDefault="001062BC" w:rsidP="001062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46888B8" w14:textId="77777777" w:rsidR="001062BC" w:rsidRPr="002E5CBA" w:rsidRDefault="001062BC" w:rsidP="001062BC">
      <w:pPr>
        <w:pStyle w:val="PL"/>
        <w:rPr>
          <w:lang w:val="en-US"/>
        </w:rPr>
      </w:pPr>
      <w:r w:rsidRPr="002E5CBA">
        <w:rPr>
          <w:lang w:val="en-US"/>
        </w:rPr>
        <w:t xml:space="preserve">        </w:t>
      </w:r>
      <w:r>
        <w:t>maxIntegrityProtectedDataRateDl</w:t>
      </w:r>
      <w:r w:rsidRPr="002E5CBA">
        <w:rPr>
          <w:lang w:val="en-US"/>
        </w:rPr>
        <w:t>:</w:t>
      </w:r>
    </w:p>
    <w:p w14:paraId="6951E6BD" w14:textId="77777777" w:rsidR="001062BC" w:rsidRDefault="001062BC" w:rsidP="001062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60DD015" w14:textId="77777777" w:rsidR="001062BC" w:rsidRPr="002E5CBA" w:rsidRDefault="001062BC" w:rsidP="001062BC">
      <w:pPr>
        <w:pStyle w:val="PL"/>
        <w:rPr>
          <w:lang w:val="en-US"/>
        </w:rPr>
      </w:pPr>
      <w:r w:rsidRPr="002E5CBA">
        <w:rPr>
          <w:lang w:val="en-US"/>
        </w:rPr>
        <w:t xml:space="preserve">        </w:t>
      </w:r>
      <w:r>
        <w:rPr>
          <w:lang w:val="en-US"/>
        </w:rPr>
        <w:t>alwaysOnGranted</w:t>
      </w:r>
      <w:r w:rsidRPr="002E5CBA">
        <w:rPr>
          <w:lang w:val="en-US"/>
        </w:rPr>
        <w:t>:</w:t>
      </w:r>
    </w:p>
    <w:p w14:paraId="5AF46CED" w14:textId="77777777" w:rsidR="001062BC" w:rsidRDefault="001062BC" w:rsidP="001062BC">
      <w:pPr>
        <w:pStyle w:val="PL"/>
        <w:rPr>
          <w:lang w:val="en-US"/>
        </w:rPr>
      </w:pPr>
      <w:r w:rsidRPr="002E5CBA">
        <w:rPr>
          <w:lang w:val="en-US"/>
        </w:rPr>
        <w:t xml:space="preserve">          type: boolean</w:t>
      </w:r>
    </w:p>
    <w:p w14:paraId="6E039BE2" w14:textId="77777777" w:rsidR="001062BC" w:rsidRDefault="001062BC" w:rsidP="001062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B801A80" w14:textId="77777777" w:rsidR="001062BC" w:rsidRPr="002E5CBA" w:rsidRDefault="001062BC" w:rsidP="001062BC">
      <w:pPr>
        <w:pStyle w:val="PL"/>
        <w:rPr>
          <w:lang w:val="en-US"/>
        </w:rPr>
      </w:pPr>
      <w:r w:rsidRPr="002E5CBA">
        <w:rPr>
          <w:lang w:val="en-US"/>
        </w:rPr>
        <w:t xml:space="preserve">        gpsi:</w:t>
      </w:r>
    </w:p>
    <w:p w14:paraId="1C855B79" w14:textId="77777777" w:rsidR="001062BC" w:rsidRPr="002E5CBA" w:rsidRDefault="001062BC" w:rsidP="001062BC">
      <w:pPr>
        <w:pStyle w:val="PL"/>
        <w:rPr>
          <w:lang w:val="en-US"/>
        </w:rPr>
      </w:pPr>
      <w:r w:rsidRPr="002E5CBA">
        <w:rPr>
          <w:lang w:val="en-US"/>
        </w:rPr>
        <w:t xml:space="preserve">          $ref: 'TS29571_CommonData.yaml#/components/schemas/Gpsi'</w:t>
      </w:r>
    </w:p>
    <w:p w14:paraId="4312E28F" w14:textId="77777777" w:rsidR="001062BC" w:rsidRPr="002E5CBA" w:rsidRDefault="001062BC" w:rsidP="001062BC">
      <w:pPr>
        <w:pStyle w:val="PL"/>
        <w:rPr>
          <w:lang w:val="en-US"/>
        </w:rPr>
      </w:pPr>
      <w:r w:rsidRPr="002E5CBA">
        <w:rPr>
          <w:lang w:val="en-US"/>
        </w:rPr>
        <w:t xml:space="preserve">        upSecurity:</w:t>
      </w:r>
    </w:p>
    <w:p w14:paraId="468A6B3B" w14:textId="77777777" w:rsidR="001062BC" w:rsidRDefault="001062BC" w:rsidP="001062BC">
      <w:pPr>
        <w:pStyle w:val="PL"/>
        <w:rPr>
          <w:lang w:val="en-US"/>
        </w:rPr>
      </w:pPr>
      <w:r w:rsidRPr="002E5CBA">
        <w:rPr>
          <w:lang w:val="en-US"/>
        </w:rPr>
        <w:t xml:space="preserve">          $ref: 'TS29571_CommonData.yaml#/components/schemas/UpSecurity'</w:t>
      </w:r>
    </w:p>
    <w:p w14:paraId="474083C2" w14:textId="77777777" w:rsidR="001062BC" w:rsidRPr="002E5CBA" w:rsidRDefault="001062BC" w:rsidP="001062BC">
      <w:pPr>
        <w:pStyle w:val="PL"/>
        <w:rPr>
          <w:lang w:val="en-US"/>
        </w:rPr>
      </w:pPr>
      <w:r w:rsidRPr="002E5CBA">
        <w:rPr>
          <w:lang w:val="en-US"/>
        </w:rPr>
        <w:t xml:space="preserve">        </w:t>
      </w:r>
      <w:r>
        <w:t>roamingChargingProfile</w:t>
      </w:r>
      <w:r w:rsidRPr="002E5CBA">
        <w:rPr>
          <w:lang w:val="en-US"/>
        </w:rPr>
        <w:t>:</w:t>
      </w:r>
    </w:p>
    <w:p w14:paraId="110B94B4" w14:textId="77777777" w:rsidR="001062BC" w:rsidRDefault="001062BC" w:rsidP="001062B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4546E19" w14:textId="77777777" w:rsidR="001062BC" w:rsidRPr="002E5CBA" w:rsidRDefault="001062BC" w:rsidP="001062BC">
      <w:pPr>
        <w:pStyle w:val="PL"/>
        <w:rPr>
          <w:lang w:val="en-US"/>
        </w:rPr>
      </w:pPr>
      <w:r w:rsidRPr="002E5CBA">
        <w:rPr>
          <w:lang w:val="en-US"/>
        </w:rPr>
        <w:t xml:space="preserve">        </w:t>
      </w:r>
      <w:r>
        <w:rPr>
          <w:lang w:val="en-US"/>
        </w:rPr>
        <w:t>hSmfServiceInstanceId</w:t>
      </w:r>
      <w:r w:rsidRPr="002E5CBA">
        <w:rPr>
          <w:lang w:val="en-US"/>
        </w:rPr>
        <w:t>:</w:t>
      </w:r>
    </w:p>
    <w:p w14:paraId="36106B1B" w14:textId="77777777" w:rsidR="001062BC" w:rsidRDefault="001062BC" w:rsidP="001062BC">
      <w:pPr>
        <w:pStyle w:val="PL"/>
      </w:pPr>
      <w:r>
        <w:t xml:space="preserve">          type: string</w:t>
      </w:r>
    </w:p>
    <w:p w14:paraId="2EE9C33A" w14:textId="77777777" w:rsidR="001062BC" w:rsidRDefault="001062BC" w:rsidP="001062BC">
      <w:pPr>
        <w:pStyle w:val="PL"/>
        <w:rPr>
          <w:lang w:val="en-US"/>
        </w:rPr>
      </w:pPr>
      <w:r>
        <w:rPr>
          <w:lang w:val="en-US"/>
        </w:rPr>
        <w:t xml:space="preserve">        smfServiceInstanceId:</w:t>
      </w:r>
    </w:p>
    <w:p w14:paraId="58F3486F" w14:textId="77777777" w:rsidR="001062BC" w:rsidRPr="00757B26" w:rsidRDefault="001062BC" w:rsidP="001062BC">
      <w:pPr>
        <w:pStyle w:val="PL"/>
        <w:rPr>
          <w:lang w:val="en-US"/>
        </w:rPr>
      </w:pPr>
      <w:r>
        <w:lastRenderedPageBreak/>
        <w:t xml:space="preserve">          type: string</w:t>
      </w:r>
    </w:p>
    <w:p w14:paraId="082EA54A" w14:textId="77777777" w:rsidR="001062BC" w:rsidRPr="002857AD" w:rsidRDefault="001062BC" w:rsidP="001062BC">
      <w:pPr>
        <w:pStyle w:val="PL"/>
      </w:pPr>
      <w:r w:rsidRPr="002857AD">
        <w:t xml:space="preserve">        recoveryTime:</w:t>
      </w:r>
    </w:p>
    <w:p w14:paraId="0087CEFE" w14:textId="77777777" w:rsidR="001062BC" w:rsidRDefault="001062BC" w:rsidP="001062BC">
      <w:pPr>
        <w:pStyle w:val="PL"/>
      </w:pPr>
      <w:r w:rsidRPr="002857AD">
        <w:t xml:space="preserve">          $ref: 'TS29571_CommonData.yaml#/components/schemas/DateTime'</w:t>
      </w:r>
    </w:p>
    <w:p w14:paraId="751CA835" w14:textId="77777777" w:rsidR="001062BC" w:rsidRDefault="001062BC" w:rsidP="001062BC">
      <w:pPr>
        <w:pStyle w:val="PL"/>
        <w:rPr>
          <w:lang w:val="en-US"/>
        </w:rPr>
      </w:pPr>
      <w:r>
        <w:rPr>
          <w:lang w:val="en-US"/>
        </w:rPr>
        <w:t xml:space="preserve">        dnaiList:</w:t>
      </w:r>
    </w:p>
    <w:p w14:paraId="676DF376" w14:textId="77777777" w:rsidR="001062BC" w:rsidRDefault="001062BC" w:rsidP="001062BC">
      <w:pPr>
        <w:pStyle w:val="PL"/>
        <w:rPr>
          <w:lang w:val="en-US"/>
        </w:rPr>
      </w:pPr>
      <w:r>
        <w:rPr>
          <w:lang w:val="en-US"/>
        </w:rPr>
        <w:t xml:space="preserve">          type: array</w:t>
      </w:r>
    </w:p>
    <w:p w14:paraId="0021E524" w14:textId="77777777" w:rsidR="001062BC" w:rsidRDefault="001062BC" w:rsidP="001062BC">
      <w:pPr>
        <w:pStyle w:val="PL"/>
        <w:rPr>
          <w:lang w:val="en-US"/>
        </w:rPr>
      </w:pPr>
      <w:r>
        <w:rPr>
          <w:lang w:val="en-US"/>
        </w:rPr>
        <w:t xml:space="preserve">          items:</w:t>
      </w:r>
    </w:p>
    <w:p w14:paraId="2F603F71" w14:textId="77777777" w:rsidR="001062BC" w:rsidRDefault="001062BC" w:rsidP="001062BC">
      <w:pPr>
        <w:pStyle w:val="PL"/>
        <w:rPr>
          <w:lang w:val="en-US"/>
        </w:rPr>
      </w:pPr>
      <w:r>
        <w:rPr>
          <w:lang w:val="en-US"/>
        </w:rPr>
        <w:t xml:space="preserve">            $ref: 'TS29571_CommonData.yaml#/components/schemas/Dnai'</w:t>
      </w:r>
    </w:p>
    <w:p w14:paraId="1A6E8FB9" w14:textId="77777777" w:rsidR="001062BC" w:rsidRDefault="001062BC" w:rsidP="001062BC">
      <w:pPr>
        <w:pStyle w:val="PL"/>
        <w:rPr>
          <w:lang w:val="en-US"/>
        </w:rPr>
      </w:pPr>
      <w:r>
        <w:rPr>
          <w:lang w:val="en-US"/>
        </w:rPr>
        <w:t xml:space="preserve">          minItems: 1</w:t>
      </w:r>
    </w:p>
    <w:p w14:paraId="1E8C5A84" w14:textId="77777777" w:rsidR="001062BC" w:rsidRDefault="001062BC" w:rsidP="001062BC">
      <w:pPr>
        <w:pStyle w:val="PL"/>
        <w:rPr>
          <w:lang w:val="en-US"/>
        </w:rPr>
      </w:pPr>
      <w:r>
        <w:rPr>
          <w:lang w:val="en-US"/>
        </w:rPr>
        <w:t xml:space="preserve">        ipv6MultiHomingInd:</w:t>
      </w:r>
    </w:p>
    <w:p w14:paraId="0979372C" w14:textId="77777777" w:rsidR="001062BC" w:rsidRDefault="001062BC" w:rsidP="001062BC">
      <w:pPr>
        <w:pStyle w:val="PL"/>
        <w:rPr>
          <w:lang w:val="en-US"/>
        </w:rPr>
      </w:pPr>
      <w:r>
        <w:rPr>
          <w:lang w:val="en-US"/>
        </w:rPr>
        <w:t xml:space="preserve">          type: boolean</w:t>
      </w:r>
    </w:p>
    <w:p w14:paraId="0A4655D3" w14:textId="77777777" w:rsidR="001062BC" w:rsidRDefault="001062BC" w:rsidP="001062BC">
      <w:pPr>
        <w:pStyle w:val="PL"/>
        <w:rPr>
          <w:lang w:val="en-US"/>
        </w:rPr>
      </w:pPr>
      <w:r>
        <w:rPr>
          <w:lang w:val="en-US"/>
        </w:rPr>
        <w:t xml:space="preserve">          default: false</w:t>
      </w:r>
    </w:p>
    <w:p w14:paraId="47573407" w14:textId="77777777" w:rsidR="001062BC" w:rsidRPr="002E5CBA" w:rsidRDefault="001062BC" w:rsidP="001062BC">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7773C91B" w14:textId="77777777" w:rsidR="001062BC" w:rsidRDefault="001062BC" w:rsidP="001062BC">
      <w:pPr>
        <w:pStyle w:val="PL"/>
        <w:rPr>
          <w:lang w:val="en-US"/>
        </w:rPr>
      </w:pPr>
      <w:r w:rsidRPr="002E5CBA">
        <w:rPr>
          <w:lang w:val="en-US"/>
        </w:rPr>
        <w:t xml:space="preserve">          type: boolean</w:t>
      </w:r>
    </w:p>
    <w:p w14:paraId="2FF70579" w14:textId="77777777" w:rsidR="001062BC" w:rsidRDefault="001062BC" w:rsidP="001062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99C5C1" w14:textId="51DFAB0A" w:rsidR="001062BC" w:rsidDel="00A0305C" w:rsidRDefault="001062BC" w:rsidP="001062BC">
      <w:pPr>
        <w:pStyle w:val="PL"/>
        <w:rPr>
          <w:del w:id="76" w:author="Bruno Landais" w:date="2023-09-15T16:38:00Z"/>
        </w:rPr>
      </w:pPr>
      <w:del w:id="77" w:author="Bruno Landais" w:date="2023-09-15T16:38:00Z">
        <w:r w:rsidDel="00A0305C">
          <w:rPr>
            <w:lang w:val="en-US"/>
          </w:rPr>
          <w:delText xml:space="preserve">        </w:delText>
        </w:r>
        <w:r w:rsidDel="00A0305C">
          <w:delText>n3gPathSwitchSupportInd</w:delText>
        </w:r>
        <w:r w:rsidDel="00A0305C">
          <w:rPr>
            <w:lang w:val="en-US"/>
          </w:rPr>
          <w:delText>:</w:delText>
        </w:r>
      </w:del>
    </w:p>
    <w:p w14:paraId="50444BF0" w14:textId="0F256E9B" w:rsidR="001062BC" w:rsidDel="00A0305C" w:rsidRDefault="001062BC" w:rsidP="001062BC">
      <w:pPr>
        <w:pStyle w:val="PL"/>
        <w:rPr>
          <w:del w:id="78" w:author="Bruno Landais" w:date="2023-09-15T16:38:00Z"/>
          <w:lang w:val="en-US"/>
        </w:rPr>
      </w:pPr>
      <w:del w:id="79" w:author="Bruno Landais" w:date="2023-09-15T16:38:00Z">
        <w:r w:rsidDel="00A0305C">
          <w:rPr>
            <w:lang w:val="en-US"/>
          </w:rPr>
          <w:delText xml:space="preserve">          type: boolean</w:delText>
        </w:r>
      </w:del>
    </w:p>
    <w:p w14:paraId="67221352" w14:textId="67A2E94C" w:rsidR="001062BC" w:rsidDel="00A0305C" w:rsidRDefault="001062BC" w:rsidP="001062BC">
      <w:pPr>
        <w:pStyle w:val="PL"/>
        <w:rPr>
          <w:del w:id="80" w:author="Bruno Landais" w:date="2023-09-15T16:38:00Z"/>
          <w:lang w:val="en-US"/>
        </w:rPr>
      </w:pPr>
      <w:del w:id="81" w:author="Bruno Landais" w:date="2023-09-15T16:38:00Z">
        <w:r w:rsidDel="00A0305C">
          <w:rPr>
            <w:lang w:val="en-US"/>
          </w:rPr>
          <w:delText xml:space="preserve">          default: false</w:delText>
        </w:r>
      </w:del>
    </w:p>
    <w:p w14:paraId="214C2887" w14:textId="77777777" w:rsidR="001062BC" w:rsidRPr="002E5CBA" w:rsidRDefault="001062BC" w:rsidP="001062BC">
      <w:pPr>
        <w:pStyle w:val="PL"/>
        <w:rPr>
          <w:lang w:val="en-US"/>
        </w:rPr>
      </w:pPr>
      <w:r w:rsidRPr="002E5CBA">
        <w:rPr>
          <w:lang w:val="en-US"/>
        </w:rPr>
        <w:t xml:space="preserve">        </w:t>
      </w:r>
      <w:r>
        <w:rPr>
          <w:lang w:val="en-US"/>
        </w:rPr>
        <w:t>homeProvidedChargingId</w:t>
      </w:r>
      <w:r w:rsidRPr="002E5CBA">
        <w:rPr>
          <w:lang w:val="en-US"/>
        </w:rPr>
        <w:t>:</w:t>
      </w:r>
    </w:p>
    <w:p w14:paraId="01BB8090" w14:textId="77777777" w:rsidR="001062BC" w:rsidRDefault="001062BC" w:rsidP="001062BC">
      <w:pPr>
        <w:pStyle w:val="PL"/>
      </w:pPr>
      <w:r>
        <w:t xml:space="preserve">          type: string</w:t>
      </w:r>
    </w:p>
    <w:p w14:paraId="113FCCA9" w14:textId="77777777" w:rsidR="001062BC" w:rsidRDefault="001062BC" w:rsidP="001062BC">
      <w:pPr>
        <w:pStyle w:val="PL"/>
      </w:pPr>
      <w:r>
        <w:t xml:space="preserve">          </w:t>
      </w:r>
      <w:r w:rsidRPr="0013067A">
        <w:t xml:space="preserve">pattern: </w:t>
      </w:r>
      <w:r>
        <w:t>'</w:t>
      </w:r>
      <w:r w:rsidRPr="0013067A">
        <w:t>^</w:t>
      </w:r>
      <w:r>
        <w:t>(</w:t>
      </w:r>
      <w:r w:rsidRPr="0013067A">
        <w:t>0|([1-9]{1}[0-9]{0,9})</w:t>
      </w:r>
      <w:r>
        <w:t>)</w:t>
      </w:r>
      <w:r w:rsidRPr="0013067A">
        <w:t>$</w:t>
      </w:r>
      <w:r>
        <w:t>'</w:t>
      </w:r>
    </w:p>
    <w:p w14:paraId="579B39A6" w14:textId="77777777" w:rsidR="001062BC" w:rsidRPr="002E5CBA" w:rsidRDefault="001062BC" w:rsidP="001062BC">
      <w:pPr>
        <w:pStyle w:val="PL"/>
        <w:rPr>
          <w:lang w:val="en-US"/>
        </w:rPr>
      </w:pPr>
      <w:r w:rsidRPr="002E5CBA">
        <w:rPr>
          <w:lang w:val="en-US"/>
        </w:rPr>
        <w:t xml:space="preserve">        </w:t>
      </w:r>
      <w:r>
        <w:rPr>
          <w:lang w:eastAsia="zh-CN"/>
        </w:rPr>
        <w:t>nefExtBufSupportInd</w:t>
      </w:r>
      <w:r w:rsidRPr="002E5CBA">
        <w:rPr>
          <w:lang w:val="en-US"/>
        </w:rPr>
        <w:t>:</w:t>
      </w:r>
    </w:p>
    <w:p w14:paraId="78FF865E" w14:textId="77777777" w:rsidR="001062BC" w:rsidRDefault="001062BC" w:rsidP="001062BC">
      <w:pPr>
        <w:pStyle w:val="PL"/>
        <w:rPr>
          <w:lang w:val="en-US"/>
        </w:rPr>
      </w:pPr>
      <w:r w:rsidRPr="002E5CBA">
        <w:rPr>
          <w:lang w:val="en-US"/>
        </w:rPr>
        <w:t xml:space="preserve">          type: boolean</w:t>
      </w:r>
    </w:p>
    <w:p w14:paraId="7DD2C805" w14:textId="77777777" w:rsidR="001062BC" w:rsidRDefault="001062BC" w:rsidP="001062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505C08" w14:textId="77777777" w:rsidR="001062BC" w:rsidRPr="002E5CBA" w:rsidRDefault="001062BC" w:rsidP="001062BC">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17E76E42" w14:textId="77777777" w:rsidR="001062BC" w:rsidRDefault="001062BC" w:rsidP="001062BC">
      <w:pPr>
        <w:pStyle w:val="PL"/>
        <w:rPr>
          <w:lang w:val="en-US"/>
        </w:rPr>
      </w:pPr>
      <w:r w:rsidRPr="002E5CBA">
        <w:rPr>
          <w:lang w:val="en-US"/>
        </w:rPr>
        <w:t xml:space="preserve">          type: boolean</w:t>
      </w:r>
    </w:p>
    <w:p w14:paraId="247D9B2B" w14:textId="77777777" w:rsidR="001062BC" w:rsidRDefault="001062BC" w:rsidP="001062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B67526" w14:textId="77777777" w:rsidR="001062BC" w:rsidRDefault="001062BC" w:rsidP="001062BC">
      <w:pPr>
        <w:pStyle w:val="PL"/>
      </w:pPr>
      <w:r>
        <w:rPr>
          <w:lang w:val="en-US"/>
        </w:rPr>
        <w:t xml:space="preserve">        </w:t>
      </w:r>
      <w:r w:rsidRPr="00B63A39">
        <w:t>ueIpv6InterfaceId</w:t>
      </w:r>
      <w:r>
        <w:t>:</w:t>
      </w:r>
    </w:p>
    <w:p w14:paraId="4FB8F2F1" w14:textId="77777777" w:rsidR="001062BC" w:rsidRDefault="001062BC" w:rsidP="001062BC">
      <w:pPr>
        <w:pStyle w:val="PL"/>
        <w:rPr>
          <w:lang w:val="en-US"/>
        </w:rPr>
      </w:pPr>
      <w:r w:rsidRPr="002E5CBA">
        <w:rPr>
          <w:lang w:val="en-US"/>
        </w:rPr>
        <w:t xml:space="preserve">          type: string</w:t>
      </w:r>
    </w:p>
    <w:p w14:paraId="054CF3FA" w14:textId="77777777" w:rsidR="001062BC" w:rsidRDefault="001062BC" w:rsidP="001062BC">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743881ED" w14:textId="77777777" w:rsidR="001062BC" w:rsidRDefault="001062BC" w:rsidP="001062BC">
      <w:pPr>
        <w:pStyle w:val="PL"/>
      </w:pPr>
      <w:r>
        <w:t xml:space="preserve">        </w:t>
      </w:r>
      <w:r>
        <w:rPr>
          <w:lang w:eastAsia="zh-CN"/>
        </w:rPr>
        <w:t>ipv6Index</w:t>
      </w:r>
      <w:r>
        <w:t>:</w:t>
      </w:r>
    </w:p>
    <w:p w14:paraId="36DD6592" w14:textId="77777777" w:rsidR="001062BC" w:rsidRDefault="001062BC" w:rsidP="001062BC">
      <w:pPr>
        <w:pStyle w:val="PL"/>
      </w:pPr>
      <w:r>
        <w:t xml:space="preserve">          $ref: 'TS29519_Policy_Data.yaml#/components/schemas/IpIndex'</w:t>
      </w:r>
    </w:p>
    <w:p w14:paraId="668E7145" w14:textId="77777777" w:rsidR="001062BC" w:rsidRPr="006A7EE2" w:rsidRDefault="001062BC" w:rsidP="001062BC">
      <w:pPr>
        <w:pStyle w:val="PL"/>
        <w:rPr>
          <w:lang w:val="en-US"/>
        </w:rPr>
      </w:pPr>
      <w:r w:rsidRPr="006A7EE2">
        <w:rPr>
          <w:lang w:val="en-US"/>
        </w:rPr>
        <w:t xml:space="preserve">        </w:t>
      </w:r>
      <w:r>
        <w:rPr>
          <w:lang w:val="en-US"/>
        </w:rPr>
        <w:t>dnAaaAddress</w:t>
      </w:r>
      <w:r w:rsidRPr="006A7EE2">
        <w:rPr>
          <w:lang w:val="en-US"/>
        </w:rPr>
        <w:t>:</w:t>
      </w:r>
    </w:p>
    <w:p w14:paraId="019C5F1A" w14:textId="77777777" w:rsidR="001062BC" w:rsidRDefault="001062BC" w:rsidP="001062BC">
      <w:pPr>
        <w:pStyle w:val="PL"/>
        <w:rPr>
          <w:lang w:val="en-US"/>
        </w:rPr>
      </w:pPr>
      <w:r w:rsidRPr="006A7EE2">
        <w:rPr>
          <w:lang w:val="en-US"/>
        </w:rPr>
        <w:t xml:space="preserve">          $ref: '#/components/schemas/</w:t>
      </w:r>
      <w:r>
        <w:rPr>
          <w:lang w:val="en-US"/>
        </w:rPr>
        <w:t>IpAddress</w:t>
      </w:r>
      <w:r w:rsidRPr="006A7EE2">
        <w:rPr>
          <w:lang w:val="en-US"/>
        </w:rPr>
        <w:t>'</w:t>
      </w:r>
    </w:p>
    <w:p w14:paraId="66F925A9" w14:textId="77777777" w:rsidR="001062BC" w:rsidRPr="006A7EE2" w:rsidRDefault="001062BC" w:rsidP="001062BC">
      <w:pPr>
        <w:pStyle w:val="PL"/>
        <w:rPr>
          <w:lang w:val="en-US"/>
        </w:rPr>
      </w:pPr>
      <w:r w:rsidRPr="006A7EE2">
        <w:rPr>
          <w:lang w:val="en-US"/>
        </w:rPr>
        <w:t xml:space="preserve">        </w:t>
      </w:r>
      <w:r>
        <w:rPr>
          <w:lang w:val="en-US"/>
        </w:rPr>
        <w:t>redundantPduSessionInfo</w:t>
      </w:r>
      <w:r w:rsidRPr="006A7EE2">
        <w:rPr>
          <w:lang w:val="en-US"/>
        </w:rPr>
        <w:t>:</w:t>
      </w:r>
    </w:p>
    <w:p w14:paraId="7F26AD97" w14:textId="77777777" w:rsidR="001062BC" w:rsidRDefault="001062BC" w:rsidP="001062BC">
      <w:pPr>
        <w:pStyle w:val="PL"/>
        <w:rPr>
          <w:lang w:val="en-US"/>
        </w:rPr>
      </w:pPr>
      <w:r w:rsidRPr="006A7EE2">
        <w:rPr>
          <w:lang w:val="en-US"/>
        </w:rPr>
        <w:t xml:space="preserve">          $ref: '#/components/schemas/</w:t>
      </w:r>
      <w:r>
        <w:rPr>
          <w:lang w:val="en-US"/>
        </w:rPr>
        <w:t>RedundantPduSessionInformation</w:t>
      </w:r>
      <w:r w:rsidRPr="006A7EE2">
        <w:rPr>
          <w:lang w:val="en-US"/>
        </w:rPr>
        <w:t>'</w:t>
      </w:r>
    </w:p>
    <w:p w14:paraId="09DE866D" w14:textId="77777777" w:rsidR="001062BC" w:rsidRDefault="001062BC" w:rsidP="001062BC">
      <w:pPr>
        <w:pStyle w:val="PL"/>
        <w:rPr>
          <w:lang w:val="en-US"/>
        </w:rPr>
      </w:pPr>
      <w:r>
        <w:rPr>
          <w:lang w:val="en-US"/>
        </w:rPr>
        <w:t xml:space="preserve">        nspuSupportInd:</w:t>
      </w:r>
    </w:p>
    <w:p w14:paraId="38D7ADC8" w14:textId="77777777" w:rsidR="001062BC" w:rsidRDefault="001062BC" w:rsidP="001062BC">
      <w:pPr>
        <w:pStyle w:val="PL"/>
        <w:rPr>
          <w:lang w:val="en-US"/>
        </w:rPr>
      </w:pPr>
      <w:r w:rsidRPr="002E5CBA">
        <w:rPr>
          <w:lang w:val="en-US"/>
        </w:rPr>
        <w:t xml:space="preserve">          type: boolean</w:t>
      </w:r>
    </w:p>
    <w:p w14:paraId="4532B59C" w14:textId="77777777" w:rsidR="001062BC" w:rsidRDefault="001062BC" w:rsidP="001062BC">
      <w:pPr>
        <w:pStyle w:val="PL"/>
        <w:rPr>
          <w:lang w:val="en-US"/>
        </w:rPr>
      </w:pPr>
      <w:r>
        <w:rPr>
          <w:lang w:val="en-US"/>
        </w:rPr>
        <w:t xml:space="preserve">        </w:t>
      </w:r>
      <w:r>
        <w:t>interPlmnApiRoot</w:t>
      </w:r>
      <w:r>
        <w:rPr>
          <w:lang w:val="en-US"/>
        </w:rPr>
        <w:t>:</w:t>
      </w:r>
    </w:p>
    <w:p w14:paraId="456E0759" w14:textId="77777777" w:rsidR="001062BC" w:rsidRDefault="001062BC" w:rsidP="001062BC">
      <w:pPr>
        <w:pStyle w:val="PL"/>
        <w:rPr>
          <w:lang w:val="en-US"/>
        </w:rPr>
      </w:pPr>
      <w:r>
        <w:rPr>
          <w:lang w:val="en-US"/>
        </w:rPr>
        <w:t xml:space="preserve">          $ref: 'TS29571_CommonData.yaml#/components/schemas/Uri'</w:t>
      </w:r>
    </w:p>
    <w:p w14:paraId="291CCDD4" w14:textId="77777777" w:rsidR="001062BC" w:rsidRDefault="001062BC" w:rsidP="001062BC">
      <w:pPr>
        <w:pStyle w:val="PL"/>
        <w:rPr>
          <w:lang w:val="en-US"/>
        </w:rPr>
      </w:pPr>
      <w:r>
        <w:rPr>
          <w:lang w:val="en-US"/>
        </w:rPr>
        <w:t xml:space="preserve">        </w:t>
      </w:r>
      <w:r>
        <w:t>intraPlmnApiRoot</w:t>
      </w:r>
      <w:r>
        <w:rPr>
          <w:lang w:val="en-US"/>
        </w:rPr>
        <w:t>:</w:t>
      </w:r>
    </w:p>
    <w:p w14:paraId="51111874" w14:textId="77777777" w:rsidR="001062BC" w:rsidRDefault="001062BC" w:rsidP="001062BC">
      <w:pPr>
        <w:pStyle w:val="PL"/>
        <w:rPr>
          <w:lang w:val="en-US"/>
        </w:rPr>
      </w:pPr>
      <w:r>
        <w:rPr>
          <w:lang w:val="en-US"/>
        </w:rPr>
        <w:t xml:space="preserve">          $ref: 'TS29571_CommonData.yaml#/components/schemas/Uri'</w:t>
      </w:r>
    </w:p>
    <w:p w14:paraId="17E3FD33" w14:textId="77777777" w:rsidR="001062BC" w:rsidRDefault="001062BC" w:rsidP="001062BC">
      <w:pPr>
        <w:pStyle w:val="PL"/>
      </w:pPr>
      <w:r>
        <w:t xml:space="preserve">        udmGroupId:</w:t>
      </w:r>
    </w:p>
    <w:p w14:paraId="207545F3" w14:textId="77777777" w:rsidR="001062BC" w:rsidRDefault="001062BC" w:rsidP="001062BC">
      <w:pPr>
        <w:pStyle w:val="PL"/>
      </w:pPr>
      <w:r>
        <w:t xml:space="preserve">          $ref: 'TS29571_CommonData.yaml</w:t>
      </w:r>
      <w:r w:rsidRPr="00207B40">
        <w:t>#/components/schemas/</w:t>
      </w:r>
      <w:r>
        <w:t>NfGroupId</w:t>
      </w:r>
      <w:r w:rsidRPr="00207B40">
        <w:t>'</w:t>
      </w:r>
    </w:p>
    <w:p w14:paraId="4E094C80" w14:textId="77777777" w:rsidR="001062BC" w:rsidRPr="002E5CBA" w:rsidRDefault="001062BC" w:rsidP="001062BC">
      <w:pPr>
        <w:pStyle w:val="PL"/>
        <w:rPr>
          <w:lang w:val="en-US"/>
        </w:rPr>
      </w:pPr>
      <w:r w:rsidRPr="002E5CBA">
        <w:rPr>
          <w:lang w:val="en-US"/>
        </w:rPr>
        <w:t xml:space="preserve">        pcf</w:t>
      </w:r>
      <w:r>
        <w:rPr>
          <w:lang w:val="en-US"/>
        </w:rPr>
        <w:t>Group</w:t>
      </w:r>
      <w:r w:rsidRPr="002E5CBA">
        <w:rPr>
          <w:lang w:val="en-US"/>
        </w:rPr>
        <w:t>Id:</w:t>
      </w:r>
    </w:p>
    <w:p w14:paraId="55C8A071" w14:textId="77777777" w:rsidR="001062BC" w:rsidRDefault="001062BC" w:rsidP="001062BC">
      <w:pPr>
        <w:pStyle w:val="PL"/>
        <w:rPr>
          <w:lang w:val="en-US"/>
        </w:rPr>
      </w:pPr>
      <w:r w:rsidRPr="002E5CBA">
        <w:rPr>
          <w:lang w:val="en-US"/>
        </w:rPr>
        <w:t xml:space="preserve">          $ref: 'TS29571_CommonData.yaml#/components/schemas/Nf</w:t>
      </w:r>
      <w:r>
        <w:rPr>
          <w:lang w:val="en-US"/>
        </w:rPr>
        <w:t>Group</w:t>
      </w:r>
      <w:r w:rsidRPr="002E5CBA">
        <w:rPr>
          <w:lang w:val="en-US"/>
        </w:rPr>
        <w:t>Id'</w:t>
      </w:r>
    </w:p>
    <w:p w14:paraId="0CBFF601" w14:textId="77777777" w:rsidR="001062BC" w:rsidRPr="006A7EE2" w:rsidRDefault="001062BC" w:rsidP="001062BC">
      <w:pPr>
        <w:pStyle w:val="PL"/>
        <w:rPr>
          <w:lang w:val="en-US"/>
        </w:rPr>
      </w:pPr>
      <w:r w:rsidRPr="006A7EE2">
        <w:rPr>
          <w:lang w:val="en-US"/>
        </w:rPr>
        <w:t xml:space="preserve">        </w:t>
      </w:r>
      <w:r>
        <w:rPr>
          <w:lang w:eastAsia="zh-CN"/>
        </w:rPr>
        <w:t>hrsboInfo</w:t>
      </w:r>
      <w:r w:rsidRPr="006A7EE2">
        <w:rPr>
          <w:lang w:val="en-US"/>
        </w:rPr>
        <w:t>:</w:t>
      </w:r>
    </w:p>
    <w:p w14:paraId="3B4D4DDE" w14:textId="77777777" w:rsidR="001062BC" w:rsidRDefault="001062BC" w:rsidP="001062BC">
      <w:pPr>
        <w:pStyle w:val="PL"/>
        <w:rPr>
          <w:lang w:val="en-US"/>
        </w:rPr>
      </w:pPr>
      <w:r w:rsidRPr="006A7EE2">
        <w:rPr>
          <w:lang w:val="en-US"/>
        </w:rPr>
        <w:t xml:space="preserve">          $ref: '#/components/schemas/</w:t>
      </w:r>
      <w:r>
        <w:rPr>
          <w:lang w:eastAsia="zh-CN"/>
        </w:rPr>
        <w:t>HrsboInfoFromHplmn</w:t>
      </w:r>
      <w:r w:rsidRPr="006A7EE2">
        <w:rPr>
          <w:lang w:val="en-US"/>
        </w:rPr>
        <w:t>'</w:t>
      </w:r>
    </w:p>
    <w:p w14:paraId="1FB11EC2" w14:textId="77777777" w:rsidR="001062BC" w:rsidRDefault="001062BC" w:rsidP="001062BC">
      <w:pPr>
        <w:pStyle w:val="PL"/>
        <w:rPr>
          <w:lang w:val="en-US"/>
        </w:rPr>
      </w:pPr>
      <w:r>
        <w:rPr>
          <w:lang w:val="en-US"/>
        </w:rPr>
        <w:t xml:space="preserve">        </w:t>
      </w:r>
      <w:r>
        <w:rPr>
          <w:lang w:eastAsia="zh-CN"/>
        </w:rPr>
        <w:t>pendingUpdateInfoList</w:t>
      </w:r>
      <w:r>
        <w:rPr>
          <w:lang w:val="en-US"/>
        </w:rPr>
        <w:t>:</w:t>
      </w:r>
    </w:p>
    <w:p w14:paraId="68F5BB89" w14:textId="77777777" w:rsidR="001062BC" w:rsidRDefault="001062BC" w:rsidP="001062BC">
      <w:pPr>
        <w:pStyle w:val="PL"/>
        <w:rPr>
          <w:lang w:val="en-US"/>
        </w:rPr>
      </w:pPr>
      <w:r>
        <w:rPr>
          <w:lang w:val="en-US"/>
        </w:rPr>
        <w:t xml:space="preserve">          type: array</w:t>
      </w:r>
    </w:p>
    <w:p w14:paraId="3628666A" w14:textId="77777777" w:rsidR="001062BC" w:rsidRDefault="001062BC" w:rsidP="001062BC">
      <w:pPr>
        <w:pStyle w:val="PL"/>
        <w:rPr>
          <w:lang w:val="en-US"/>
        </w:rPr>
      </w:pPr>
      <w:r>
        <w:rPr>
          <w:lang w:val="en-US"/>
        </w:rPr>
        <w:t xml:space="preserve">          items:</w:t>
      </w:r>
    </w:p>
    <w:p w14:paraId="46EDBCB6" w14:textId="77777777" w:rsidR="001062BC" w:rsidRDefault="001062BC" w:rsidP="001062BC">
      <w:pPr>
        <w:pStyle w:val="PL"/>
        <w:rPr>
          <w:lang w:val="en-US"/>
        </w:rPr>
      </w:pPr>
      <w:r>
        <w:rPr>
          <w:lang w:val="en-US"/>
        </w:rPr>
        <w:t xml:space="preserve">            $ref: '#/components/schemas/</w:t>
      </w:r>
      <w:r>
        <w:rPr>
          <w:lang w:eastAsia="zh-CN"/>
        </w:rPr>
        <w:t>PendingUpdateInfo</w:t>
      </w:r>
      <w:r>
        <w:rPr>
          <w:lang w:val="en-US"/>
        </w:rPr>
        <w:t>'</w:t>
      </w:r>
    </w:p>
    <w:p w14:paraId="296D618B" w14:textId="77777777" w:rsidR="001062BC" w:rsidRPr="009B5397" w:rsidRDefault="001062BC" w:rsidP="001062BC">
      <w:pPr>
        <w:pStyle w:val="PL"/>
        <w:rPr>
          <w:lang w:val="en-US"/>
        </w:rPr>
      </w:pPr>
      <w:r>
        <w:rPr>
          <w:lang w:val="en-US"/>
        </w:rPr>
        <w:t xml:space="preserve">          minItems: 1</w:t>
      </w:r>
    </w:p>
    <w:p w14:paraId="6443D9A6" w14:textId="77777777" w:rsidR="001062BC" w:rsidRPr="002E5CBA" w:rsidRDefault="001062BC" w:rsidP="001062BC">
      <w:pPr>
        <w:pStyle w:val="PL"/>
        <w:rPr>
          <w:lang w:val="en-US"/>
        </w:rPr>
      </w:pPr>
      <w:r w:rsidRPr="002E5CBA">
        <w:rPr>
          <w:lang w:val="en-US"/>
        </w:rPr>
        <w:t xml:space="preserve">      required:</w:t>
      </w:r>
    </w:p>
    <w:p w14:paraId="1A01B270" w14:textId="77777777" w:rsidR="001062BC" w:rsidRPr="002E5CBA" w:rsidRDefault="001062BC" w:rsidP="001062BC">
      <w:pPr>
        <w:pStyle w:val="PL"/>
        <w:rPr>
          <w:lang w:val="en-US"/>
        </w:rPr>
      </w:pPr>
      <w:r w:rsidRPr="002E5CBA">
        <w:rPr>
          <w:lang w:val="en-US"/>
        </w:rPr>
        <w:t xml:space="preserve">        - pduSessionType</w:t>
      </w:r>
    </w:p>
    <w:p w14:paraId="4E273333" w14:textId="77777777" w:rsidR="001062BC" w:rsidRPr="002E5CBA" w:rsidRDefault="001062BC" w:rsidP="001062BC">
      <w:pPr>
        <w:pStyle w:val="PL"/>
        <w:rPr>
          <w:lang w:val="en-US"/>
        </w:rPr>
      </w:pPr>
      <w:r w:rsidRPr="002E5CBA">
        <w:rPr>
          <w:lang w:val="en-US"/>
        </w:rPr>
        <w:t xml:space="preserve">        - sscMode</w:t>
      </w:r>
    </w:p>
    <w:p w14:paraId="50E4146D" w14:textId="77777777" w:rsidR="001062BC" w:rsidRPr="00B42392" w:rsidRDefault="001062BC" w:rsidP="001062BC">
      <w:pPr>
        <w:pStyle w:val="PL"/>
        <w:rPr>
          <w:lang w:val="en-US"/>
        </w:rPr>
      </w:pPr>
      <w:r w:rsidRPr="00B42392">
        <w:rPr>
          <w:lang w:val="en-US"/>
        </w:rPr>
        <w:t xml:space="preserve">      oneOf:</w:t>
      </w:r>
    </w:p>
    <w:p w14:paraId="58F07ED3" w14:textId="77777777" w:rsidR="001062BC" w:rsidRPr="00B42392" w:rsidRDefault="001062BC" w:rsidP="001062BC">
      <w:pPr>
        <w:pStyle w:val="PL"/>
        <w:rPr>
          <w:lang w:val="en-US"/>
        </w:rPr>
      </w:pPr>
      <w:r w:rsidRPr="00B42392">
        <w:rPr>
          <w:lang w:val="en-US"/>
        </w:rPr>
        <w:t xml:space="preserve">        - required: [ </w:t>
      </w:r>
      <w:r>
        <w:t>hSmfInstanceId</w:t>
      </w:r>
      <w:r w:rsidRPr="00B42392">
        <w:rPr>
          <w:lang w:val="en-US"/>
        </w:rPr>
        <w:t xml:space="preserve"> ]</w:t>
      </w:r>
    </w:p>
    <w:p w14:paraId="1D3E4DB4" w14:textId="77777777" w:rsidR="001062BC" w:rsidRPr="002E5CBA" w:rsidRDefault="001062BC" w:rsidP="001062BC">
      <w:pPr>
        <w:pStyle w:val="PL"/>
        <w:rPr>
          <w:lang w:val="en-US"/>
        </w:rPr>
      </w:pPr>
      <w:r w:rsidRPr="00B42392">
        <w:rPr>
          <w:lang w:val="en-US"/>
        </w:rPr>
        <w:t xml:space="preserve">        - required: [ </w:t>
      </w:r>
      <w:r>
        <w:t>smfInstanceId</w:t>
      </w:r>
      <w:r w:rsidRPr="00B42392">
        <w:rPr>
          <w:lang w:val="en-US"/>
        </w:rPr>
        <w:t xml:space="preserve"> ]</w:t>
      </w:r>
    </w:p>
    <w:p w14:paraId="7A37BF30" w14:textId="77777777" w:rsidR="001062BC" w:rsidRPr="002E5CBA" w:rsidRDefault="001062BC" w:rsidP="001062BC">
      <w:pPr>
        <w:pStyle w:val="PL"/>
        <w:rPr>
          <w:lang w:val="en-US"/>
        </w:rPr>
      </w:pPr>
    </w:p>
    <w:p w14:paraId="279E72BF" w14:textId="77777777" w:rsidR="005E3DB3" w:rsidRDefault="005E3DB3" w:rsidP="009D7FEB"/>
    <w:p w14:paraId="103E5A63" w14:textId="77777777" w:rsidR="001062BC" w:rsidRDefault="001062BC" w:rsidP="001062BC">
      <w:pPr>
        <w:pStyle w:val="PL"/>
        <w:rPr>
          <w:lang w:val="en-US"/>
        </w:rPr>
      </w:pPr>
      <w:r w:rsidRPr="001062BC">
        <w:rPr>
          <w:lang w:val="en-US"/>
        </w:rPr>
        <w:t>[…]</w:t>
      </w:r>
    </w:p>
    <w:p w14:paraId="43AC9572" w14:textId="77777777" w:rsidR="00186665" w:rsidRDefault="00186665" w:rsidP="00186665">
      <w:pPr>
        <w:pStyle w:val="PL"/>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3424917">
    <w:abstractNumId w:val="4"/>
  </w:num>
  <w:num w:numId="4" w16cid:durableId="1007252295">
    <w:abstractNumId w:val="16"/>
  </w:num>
  <w:num w:numId="5" w16cid:durableId="1274635017">
    <w:abstractNumId w:val="15"/>
  </w:num>
  <w:num w:numId="6" w16cid:durableId="313334299">
    <w:abstractNumId w:val="8"/>
  </w:num>
  <w:num w:numId="7" w16cid:durableId="877667540">
    <w:abstractNumId w:val="14"/>
  </w:num>
  <w:num w:numId="8" w16cid:durableId="514728824">
    <w:abstractNumId w:val="7"/>
  </w:num>
  <w:num w:numId="9" w16cid:durableId="1573389927">
    <w:abstractNumId w:val="6"/>
  </w:num>
  <w:num w:numId="10" w16cid:durableId="1446269933">
    <w:abstractNumId w:val="18"/>
  </w:num>
  <w:num w:numId="11" w16cid:durableId="1854226284">
    <w:abstractNumId w:val="17"/>
  </w:num>
  <w:num w:numId="12" w16cid:durableId="1528330663">
    <w:abstractNumId w:val="5"/>
  </w:num>
  <w:num w:numId="13" w16cid:durableId="1440685372">
    <w:abstractNumId w:val="12"/>
  </w:num>
  <w:num w:numId="14" w16cid:durableId="1217549494">
    <w:abstractNumId w:val="10"/>
  </w:num>
  <w:num w:numId="15" w16cid:durableId="38163947">
    <w:abstractNumId w:val="9"/>
  </w:num>
  <w:num w:numId="16" w16cid:durableId="1468934211">
    <w:abstractNumId w:val="2"/>
  </w:num>
  <w:num w:numId="17" w16cid:durableId="1374964189">
    <w:abstractNumId w:val="1"/>
  </w:num>
  <w:num w:numId="18" w16cid:durableId="1421870934">
    <w:abstractNumId w:val="0"/>
  </w:num>
  <w:num w:numId="19" w16cid:durableId="508526281">
    <w:abstractNumId w:val="13"/>
  </w:num>
  <w:num w:numId="20" w16cid:durableId="64585975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756C1"/>
    <w:rsid w:val="000A6394"/>
    <w:rsid w:val="000A7616"/>
    <w:rsid w:val="000B7FED"/>
    <w:rsid w:val="000C038A"/>
    <w:rsid w:val="000C6598"/>
    <w:rsid w:val="000D44B3"/>
    <w:rsid w:val="000D6ED8"/>
    <w:rsid w:val="001062BC"/>
    <w:rsid w:val="00145D43"/>
    <w:rsid w:val="0017188F"/>
    <w:rsid w:val="00176C84"/>
    <w:rsid w:val="00186665"/>
    <w:rsid w:val="00192C46"/>
    <w:rsid w:val="001A08B3"/>
    <w:rsid w:val="001A7B60"/>
    <w:rsid w:val="001B52F0"/>
    <w:rsid w:val="001B7A65"/>
    <w:rsid w:val="001E41F3"/>
    <w:rsid w:val="001F5B25"/>
    <w:rsid w:val="00253976"/>
    <w:rsid w:val="0025703F"/>
    <w:rsid w:val="0026004D"/>
    <w:rsid w:val="002640DD"/>
    <w:rsid w:val="00275D12"/>
    <w:rsid w:val="00284FEB"/>
    <w:rsid w:val="002860C4"/>
    <w:rsid w:val="002B5741"/>
    <w:rsid w:val="002D2017"/>
    <w:rsid w:val="002E472E"/>
    <w:rsid w:val="00305409"/>
    <w:rsid w:val="003609EF"/>
    <w:rsid w:val="0036231A"/>
    <w:rsid w:val="00374DD4"/>
    <w:rsid w:val="00391034"/>
    <w:rsid w:val="003E1A36"/>
    <w:rsid w:val="00410371"/>
    <w:rsid w:val="0042238C"/>
    <w:rsid w:val="004242F1"/>
    <w:rsid w:val="00425379"/>
    <w:rsid w:val="00435DD6"/>
    <w:rsid w:val="004B75B7"/>
    <w:rsid w:val="004F4918"/>
    <w:rsid w:val="00503DBF"/>
    <w:rsid w:val="005141D9"/>
    <w:rsid w:val="0051580D"/>
    <w:rsid w:val="0052315D"/>
    <w:rsid w:val="005327E7"/>
    <w:rsid w:val="00547111"/>
    <w:rsid w:val="00552A4E"/>
    <w:rsid w:val="00592D74"/>
    <w:rsid w:val="005C59CA"/>
    <w:rsid w:val="005E2C44"/>
    <w:rsid w:val="005E3DB3"/>
    <w:rsid w:val="005F0655"/>
    <w:rsid w:val="00621188"/>
    <w:rsid w:val="006257ED"/>
    <w:rsid w:val="00653DE4"/>
    <w:rsid w:val="00665C47"/>
    <w:rsid w:val="00666CB1"/>
    <w:rsid w:val="006831FE"/>
    <w:rsid w:val="00695808"/>
    <w:rsid w:val="006B46FB"/>
    <w:rsid w:val="006E21FB"/>
    <w:rsid w:val="006F4128"/>
    <w:rsid w:val="007428B2"/>
    <w:rsid w:val="00751B73"/>
    <w:rsid w:val="00763344"/>
    <w:rsid w:val="0078067A"/>
    <w:rsid w:val="00792342"/>
    <w:rsid w:val="007977A8"/>
    <w:rsid w:val="007A3D63"/>
    <w:rsid w:val="007B512A"/>
    <w:rsid w:val="007C2097"/>
    <w:rsid w:val="007D6A07"/>
    <w:rsid w:val="007F7259"/>
    <w:rsid w:val="008040A8"/>
    <w:rsid w:val="008214A8"/>
    <w:rsid w:val="008279FA"/>
    <w:rsid w:val="00835431"/>
    <w:rsid w:val="008618FD"/>
    <w:rsid w:val="008626E7"/>
    <w:rsid w:val="00870EE7"/>
    <w:rsid w:val="008863B9"/>
    <w:rsid w:val="008A45A6"/>
    <w:rsid w:val="008D3CCC"/>
    <w:rsid w:val="008F3789"/>
    <w:rsid w:val="008F686C"/>
    <w:rsid w:val="009148DE"/>
    <w:rsid w:val="00941E30"/>
    <w:rsid w:val="009777D9"/>
    <w:rsid w:val="00991B88"/>
    <w:rsid w:val="009A5753"/>
    <w:rsid w:val="009A579D"/>
    <w:rsid w:val="009B2FAA"/>
    <w:rsid w:val="009D7FEB"/>
    <w:rsid w:val="009E3297"/>
    <w:rsid w:val="009F734F"/>
    <w:rsid w:val="00A0305C"/>
    <w:rsid w:val="00A168A2"/>
    <w:rsid w:val="00A23832"/>
    <w:rsid w:val="00A246B6"/>
    <w:rsid w:val="00A47BA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265"/>
    <w:rsid w:val="00C66BA2"/>
    <w:rsid w:val="00C870F6"/>
    <w:rsid w:val="00C90231"/>
    <w:rsid w:val="00C95985"/>
    <w:rsid w:val="00CA138F"/>
    <w:rsid w:val="00CC023F"/>
    <w:rsid w:val="00CC5026"/>
    <w:rsid w:val="00CC68D0"/>
    <w:rsid w:val="00CE12B8"/>
    <w:rsid w:val="00D0151D"/>
    <w:rsid w:val="00D03F9A"/>
    <w:rsid w:val="00D06D51"/>
    <w:rsid w:val="00D24991"/>
    <w:rsid w:val="00D50255"/>
    <w:rsid w:val="00D66520"/>
    <w:rsid w:val="00D76FB3"/>
    <w:rsid w:val="00D84405"/>
    <w:rsid w:val="00D84AE9"/>
    <w:rsid w:val="00DB0477"/>
    <w:rsid w:val="00DD7130"/>
    <w:rsid w:val="00DE34CF"/>
    <w:rsid w:val="00E12891"/>
    <w:rsid w:val="00E13F3D"/>
    <w:rsid w:val="00E34898"/>
    <w:rsid w:val="00E40877"/>
    <w:rsid w:val="00E41D31"/>
    <w:rsid w:val="00EB09B7"/>
    <w:rsid w:val="00EE7D7C"/>
    <w:rsid w:val="00EF26F6"/>
    <w:rsid w:val="00F25D98"/>
    <w:rsid w:val="00F300FB"/>
    <w:rsid w:val="00F83C66"/>
    <w:rsid w:val="00FB6386"/>
    <w:rsid w:val="00FC7121"/>
    <w:rsid w:val="00FD341E"/>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 w:type="paragraph" w:customStyle="1" w:styleId="TAJ">
    <w:name w:val="TAJ"/>
    <w:basedOn w:val="TH"/>
    <w:rsid w:val="001062BC"/>
    <w:pPr>
      <w:overflowPunct w:val="0"/>
      <w:autoSpaceDE w:val="0"/>
      <w:autoSpaceDN w:val="0"/>
      <w:adjustRightInd w:val="0"/>
      <w:textAlignment w:val="baseline"/>
    </w:pPr>
    <w:rPr>
      <w:lang w:eastAsia="en-GB"/>
    </w:rPr>
  </w:style>
  <w:style w:type="paragraph" w:customStyle="1" w:styleId="Guidance">
    <w:name w:val="Guidance"/>
    <w:basedOn w:val="Normal"/>
    <w:rsid w:val="001062B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062BC"/>
    <w:rPr>
      <w:rFonts w:ascii="Tahoma" w:hAnsi="Tahoma" w:cs="Tahoma"/>
      <w:sz w:val="16"/>
      <w:szCs w:val="16"/>
      <w:lang w:val="en-GB" w:eastAsia="en-US"/>
    </w:rPr>
  </w:style>
  <w:style w:type="table" w:styleId="TableGrid">
    <w:name w:val="Table Grid"/>
    <w:basedOn w:val="TableNormal"/>
    <w:uiPriority w:val="39"/>
    <w:rsid w:val="00106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62BC"/>
    <w:rPr>
      <w:color w:val="605E5C"/>
      <w:shd w:val="clear" w:color="auto" w:fill="E1DFDD"/>
    </w:rPr>
  </w:style>
  <w:style w:type="paragraph" w:customStyle="1" w:styleId="TempNote">
    <w:name w:val="TempNote"/>
    <w:basedOn w:val="Normal"/>
    <w:qFormat/>
    <w:rsid w:val="001062B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1062BC"/>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1062BC"/>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1062B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062BC"/>
    <w:rPr>
      <w:rFonts w:ascii="Arial" w:hAnsi="Arial"/>
      <w:lang w:val="en-GB" w:eastAsia="en-GB"/>
    </w:rPr>
  </w:style>
  <w:style w:type="paragraph" w:customStyle="1" w:styleId="TemplateH3">
    <w:name w:val="TemplateH3"/>
    <w:basedOn w:val="Normal"/>
    <w:qFormat/>
    <w:rsid w:val="001062B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062BC"/>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1062BC"/>
    <w:rPr>
      <w:rFonts w:ascii="Arial" w:hAnsi="Arial"/>
      <w:sz w:val="22"/>
      <w:lang w:val="en-GB" w:eastAsia="en-US"/>
    </w:rPr>
  </w:style>
  <w:style w:type="character" w:customStyle="1" w:styleId="Heading6Char">
    <w:name w:val="Heading 6 Char"/>
    <w:link w:val="Heading6"/>
    <w:rsid w:val="001062BC"/>
    <w:rPr>
      <w:rFonts w:ascii="Arial" w:hAnsi="Arial"/>
      <w:lang w:val="en-GB" w:eastAsia="en-US"/>
    </w:rPr>
  </w:style>
  <w:style w:type="character" w:customStyle="1" w:styleId="FootnoteTextChar">
    <w:name w:val="Footnote Text Char"/>
    <w:basedOn w:val="DefaultParagraphFont"/>
    <w:link w:val="FootnoteText"/>
    <w:rsid w:val="001062BC"/>
    <w:rPr>
      <w:rFonts w:ascii="Times New Roman" w:hAnsi="Times New Roman"/>
      <w:sz w:val="16"/>
      <w:lang w:val="en-GB" w:eastAsia="en-US"/>
    </w:rPr>
  </w:style>
  <w:style w:type="character" w:customStyle="1" w:styleId="CommentTextChar">
    <w:name w:val="Comment Text Char"/>
    <w:basedOn w:val="DefaultParagraphFont"/>
    <w:link w:val="CommentText"/>
    <w:rsid w:val="001062BC"/>
    <w:rPr>
      <w:rFonts w:ascii="Times New Roman" w:hAnsi="Times New Roman"/>
      <w:lang w:val="en-GB" w:eastAsia="en-US"/>
    </w:rPr>
  </w:style>
  <w:style w:type="character" w:customStyle="1" w:styleId="CommentSubjectChar">
    <w:name w:val="Comment Subject Char"/>
    <w:basedOn w:val="CommentTextChar"/>
    <w:link w:val="CommentSubject"/>
    <w:rsid w:val="001062BC"/>
    <w:rPr>
      <w:rFonts w:ascii="Times New Roman" w:hAnsi="Times New Roman"/>
      <w:b/>
      <w:bCs/>
      <w:lang w:val="en-GB" w:eastAsia="en-US"/>
    </w:rPr>
  </w:style>
  <w:style w:type="character" w:customStyle="1" w:styleId="DocumentMapChar">
    <w:name w:val="Document Map Char"/>
    <w:basedOn w:val="DefaultParagraphFont"/>
    <w:link w:val="DocumentMap"/>
    <w:rsid w:val="001062B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106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1062BC"/>
    <w:rPr>
      <w:rFonts w:ascii="Courier New" w:hAnsi="Courier New" w:cs="Courier New"/>
      <w:lang w:val="en-GB"/>
    </w:rPr>
  </w:style>
  <w:style w:type="character" w:styleId="HTMLCode">
    <w:name w:val="HTML Code"/>
    <w:uiPriority w:val="99"/>
    <w:unhideWhenUsed/>
    <w:rsid w:val="001062BC"/>
    <w:rPr>
      <w:rFonts w:ascii="Courier New" w:eastAsia="Times New Roman" w:hAnsi="Courier New" w:cs="Courier New"/>
      <w:sz w:val="20"/>
      <w:szCs w:val="20"/>
    </w:rPr>
  </w:style>
  <w:style w:type="character" w:customStyle="1" w:styleId="NOZchn">
    <w:name w:val="NO Zchn"/>
    <w:qFormat/>
    <w:rsid w:val="001062BC"/>
    <w:rPr>
      <w:rFonts w:ascii="Times New Roman" w:hAnsi="Times New Roman"/>
      <w:lang w:val="en-GB" w:eastAsia="en-US"/>
    </w:rPr>
  </w:style>
  <w:style w:type="character" w:customStyle="1" w:styleId="TFZchn">
    <w:name w:val="TF Zchn"/>
    <w:rsid w:val="001062BC"/>
    <w:rPr>
      <w:rFonts w:ascii="Arial" w:hAnsi="Arial"/>
      <w:b/>
      <w:lang w:val="en-GB" w:eastAsia="en-US"/>
    </w:rPr>
  </w:style>
  <w:style w:type="character" w:customStyle="1" w:styleId="TAHCar">
    <w:name w:val="TAH Car"/>
    <w:locked/>
    <w:rsid w:val="001062BC"/>
    <w:rPr>
      <w:rFonts w:ascii="Arial" w:hAnsi="Arial"/>
      <w:b/>
      <w:sz w:val="18"/>
      <w:lang w:val="en-GB" w:eastAsia="en-US"/>
    </w:rPr>
  </w:style>
  <w:style w:type="paragraph" w:styleId="Bibliography">
    <w:name w:val="Bibliography"/>
    <w:basedOn w:val="Normal"/>
    <w:next w:val="Normal"/>
    <w:uiPriority w:val="37"/>
    <w:semiHidden/>
    <w:unhideWhenUsed/>
    <w:rsid w:val="001062BC"/>
    <w:pPr>
      <w:overflowPunct w:val="0"/>
      <w:autoSpaceDE w:val="0"/>
      <w:autoSpaceDN w:val="0"/>
      <w:adjustRightInd w:val="0"/>
      <w:textAlignment w:val="baseline"/>
    </w:pPr>
    <w:rPr>
      <w:lang w:eastAsia="en-GB"/>
    </w:rPr>
  </w:style>
  <w:style w:type="paragraph" w:styleId="BlockText">
    <w:name w:val="Block Text"/>
    <w:basedOn w:val="Normal"/>
    <w:rsid w:val="001062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062B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62BC"/>
    <w:rPr>
      <w:rFonts w:ascii="Times New Roman" w:hAnsi="Times New Roman"/>
      <w:lang w:val="en-GB" w:eastAsia="en-GB"/>
    </w:rPr>
  </w:style>
  <w:style w:type="paragraph" w:styleId="BodyText2">
    <w:name w:val="Body Text 2"/>
    <w:basedOn w:val="Normal"/>
    <w:link w:val="BodyText2Char"/>
    <w:rsid w:val="001062B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62BC"/>
    <w:rPr>
      <w:rFonts w:ascii="Times New Roman" w:hAnsi="Times New Roman"/>
      <w:lang w:val="en-GB" w:eastAsia="en-GB"/>
    </w:rPr>
  </w:style>
  <w:style w:type="paragraph" w:styleId="BodyText3">
    <w:name w:val="Body Text 3"/>
    <w:basedOn w:val="Normal"/>
    <w:link w:val="BodyText3Char"/>
    <w:rsid w:val="001062B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62BC"/>
    <w:rPr>
      <w:rFonts w:ascii="Times New Roman" w:hAnsi="Times New Roman"/>
      <w:sz w:val="16"/>
      <w:szCs w:val="16"/>
      <w:lang w:val="en-GB" w:eastAsia="en-GB"/>
    </w:rPr>
  </w:style>
  <w:style w:type="paragraph" w:styleId="BodyTextFirstIndent">
    <w:name w:val="Body Text First Indent"/>
    <w:basedOn w:val="BodyText"/>
    <w:link w:val="BodyTextFirstIndentChar"/>
    <w:rsid w:val="001062BC"/>
    <w:pPr>
      <w:spacing w:after="180"/>
      <w:ind w:firstLine="360"/>
    </w:pPr>
  </w:style>
  <w:style w:type="character" w:customStyle="1" w:styleId="BodyTextFirstIndentChar">
    <w:name w:val="Body Text First Indent Char"/>
    <w:basedOn w:val="BodyTextChar"/>
    <w:link w:val="BodyTextFirstIndent"/>
    <w:rsid w:val="001062BC"/>
    <w:rPr>
      <w:rFonts w:ascii="Times New Roman" w:hAnsi="Times New Roman"/>
      <w:lang w:val="en-GB" w:eastAsia="en-GB"/>
    </w:rPr>
  </w:style>
  <w:style w:type="paragraph" w:styleId="BodyTextIndent">
    <w:name w:val="Body Text Indent"/>
    <w:basedOn w:val="Normal"/>
    <w:link w:val="BodyTextIndentChar"/>
    <w:rsid w:val="001062B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62BC"/>
    <w:rPr>
      <w:rFonts w:ascii="Times New Roman" w:hAnsi="Times New Roman"/>
      <w:lang w:val="en-GB" w:eastAsia="en-GB"/>
    </w:rPr>
  </w:style>
  <w:style w:type="paragraph" w:styleId="BodyTextFirstIndent2">
    <w:name w:val="Body Text First Indent 2"/>
    <w:basedOn w:val="BodyTextIndent"/>
    <w:link w:val="BodyTextFirstIndent2Char"/>
    <w:rsid w:val="001062BC"/>
    <w:pPr>
      <w:spacing w:after="180"/>
      <w:ind w:left="360" w:firstLine="360"/>
    </w:pPr>
  </w:style>
  <w:style w:type="character" w:customStyle="1" w:styleId="BodyTextFirstIndent2Char">
    <w:name w:val="Body Text First Indent 2 Char"/>
    <w:basedOn w:val="BodyTextIndentChar"/>
    <w:link w:val="BodyTextFirstIndent2"/>
    <w:rsid w:val="001062BC"/>
    <w:rPr>
      <w:rFonts w:ascii="Times New Roman" w:hAnsi="Times New Roman"/>
      <w:lang w:val="en-GB" w:eastAsia="en-GB"/>
    </w:rPr>
  </w:style>
  <w:style w:type="paragraph" w:styleId="BodyTextIndent2">
    <w:name w:val="Body Text Indent 2"/>
    <w:basedOn w:val="Normal"/>
    <w:link w:val="BodyTextIndent2Char"/>
    <w:rsid w:val="001062B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62BC"/>
    <w:rPr>
      <w:rFonts w:ascii="Times New Roman" w:hAnsi="Times New Roman"/>
      <w:lang w:val="en-GB" w:eastAsia="en-GB"/>
    </w:rPr>
  </w:style>
  <w:style w:type="paragraph" w:styleId="BodyTextIndent3">
    <w:name w:val="Body Text Indent 3"/>
    <w:basedOn w:val="Normal"/>
    <w:link w:val="BodyTextIndent3Char"/>
    <w:rsid w:val="001062B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62BC"/>
    <w:rPr>
      <w:rFonts w:ascii="Times New Roman" w:hAnsi="Times New Roman"/>
      <w:sz w:val="16"/>
      <w:szCs w:val="16"/>
      <w:lang w:val="en-GB" w:eastAsia="en-GB"/>
    </w:rPr>
  </w:style>
  <w:style w:type="paragraph" w:styleId="Caption">
    <w:name w:val="caption"/>
    <w:basedOn w:val="Normal"/>
    <w:next w:val="Normal"/>
    <w:semiHidden/>
    <w:unhideWhenUsed/>
    <w:qFormat/>
    <w:rsid w:val="001062B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062B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062BC"/>
    <w:rPr>
      <w:rFonts w:ascii="Times New Roman" w:hAnsi="Times New Roman"/>
      <w:lang w:val="en-GB" w:eastAsia="en-GB"/>
    </w:rPr>
  </w:style>
  <w:style w:type="paragraph" w:styleId="Date">
    <w:name w:val="Date"/>
    <w:basedOn w:val="Normal"/>
    <w:next w:val="Normal"/>
    <w:link w:val="DateChar"/>
    <w:rsid w:val="001062B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62BC"/>
    <w:rPr>
      <w:rFonts w:ascii="Times New Roman" w:hAnsi="Times New Roman"/>
      <w:lang w:val="en-GB" w:eastAsia="en-GB"/>
    </w:rPr>
  </w:style>
  <w:style w:type="paragraph" w:styleId="E-mailSignature">
    <w:name w:val="E-mail Signature"/>
    <w:basedOn w:val="Normal"/>
    <w:link w:val="E-mailSignatureChar"/>
    <w:rsid w:val="001062B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062BC"/>
    <w:rPr>
      <w:rFonts w:ascii="Times New Roman" w:hAnsi="Times New Roman"/>
      <w:lang w:val="en-GB" w:eastAsia="en-GB"/>
    </w:rPr>
  </w:style>
  <w:style w:type="paragraph" w:styleId="EndnoteText">
    <w:name w:val="endnote text"/>
    <w:basedOn w:val="Normal"/>
    <w:link w:val="EndnoteTextChar"/>
    <w:rsid w:val="001062B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062BC"/>
    <w:rPr>
      <w:rFonts w:ascii="Times New Roman" w:hAnsi="Times New Roman"/>
      <w:lang w:val="en-GB" w:eastAsia="en-GB"/>
    </w:rPr>
  </w:style>
  <w:style w:type="paragraph" w:styleId="EnvelopeAddress">
    <w:name w:val="envelope address"/>
    <w:basedOn w:val="Normal"/>
    <w:rsid w:val="001062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062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062B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062BC"/>
    <w:rPr>
      <w:rFonts w:ascii="Times New Roman" w:hAnsi="Times New Roman"/>
      <w:i/>
      <w:iCs/>
      <w:lang w:val="en-GB" w:eastAsia="en-GB"/>
    </w:rPr>
  </w:style>
  <w:style w:type="paragraph" w:styleId="Index3">
    <w:name w:val="index 3"/>
    <w:basedOn w:val="Normal"/>
    <w:next w:val="Normal"/>
    <w:rsid w:val="001062B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062B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062B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062B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062B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062B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062B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062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062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062BC"/>
    <w:rPr>
      <w:rFonts w:ascii="Times New Roman" w:hAnsi="Times New Roman"/>
      <w:i/>
      <w:iCs/>
      <w:color w:val="4F81BD" w:themeColor="accent1"/>
      <w:lang w:val="en-GB" w:eastAsia="en-GB"/>
    </w:rPr>
  </w:style>
  <w:style w:type="paragraph" w:styleId="ListContinue">
    <w:name w:val="List Continue"/>
    <w:basedOn w:val="Normal"/>
    <w:rsid w:val="001062B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62B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62B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62B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62B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62B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1062B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1062BC"/>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1062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062BC"/>
    <w:rPr>
      <w:rFonts w:ascii="Consolas" w:hAnsi="Consolas"/>
      <w:lang w:val="en-GB" w:eastAsia="en-GB"/>
    </w:rPr>
  </w:style>
  <w:style w:type="paragraph" w:styleId="MessageHeader">
    <w:name w:val="Message Header"/>
    <w:basedOn w:val="Normal"/>
    <w:link w:val="MessageHeaderChar"/>
    <w:rsid w:val="001062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062B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062B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62B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62B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62B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062BC"/>
    <w:rPr>
      <w:rFonts w:ascii="Times New Roman" w:hAnsi="Times New Roman"/>
      <w:lang w:val="en-GB" w:eastAsia="en-GB"/>
    </w:rPr>
  </w:style>
  <w:style w:type="paragraph" w:styleId="PlainText">
    <w:name w:val="Plain Text"/>
    <w:basedOn w:val="Normal"/>
    <w:link w:val="PlainTextChar"/>
    <w:rsid w:val="001062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062BC"/>
    <w:rPr>
      <w:rFonts w:ascii="Consolas" w:hAnsi="Consolas"/>
      <w:sz w:val="21"/>
      <w:szCs w:val="21"/>
      <w:lang w:val="en-GB" w:eastAsia="en-GB"/>
    </w:rPr>
  </w:style>
  <w:style w:type="paragraph" w:styleId="Quote">
    <w:name w:val="Quote"/>
    <w:basedOn w:val="Normal"/>
    <w:next w:val="Normal"/>
    <w:link w:val="QuoteChar"/>
    <w:uiPriority w:val="29"/>
    <w:qFormat/>
    <w:rsid w:val="001062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062B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062B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62BC"/>
    <w:rPr>
      <w:rFonts w:ascii="Times New Roman" w:hAnsi="Times New Roman"/>
      <w:lang w:val="en-GB" w:eastAsia="en-GB"/>
    </w:rPr>
  </w:style>
  <w:style w:type="paragraph" w:styleId="Signature">
    <w:name w:val="Signature"/>
    <w:basedOn w:val="Normal"/>
    <w:link w:val="SignatureChar"/>
    <w:rsid w:val="001062B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062BC"/>
    <w:rPr>
      <w:rFonts w:ascii="Times New Roman" w:hAnsi="Times New Roman"/>
      <w:lang w:val="en-GB" w:eastAsia="en-GB"/>
    </w:rPr>
  </w:style>
  <w:style w:type="paragraph" w:styleId="Subtitle">
    <w:name w:val="Subtitle"/>
    <w:basedOn w:val="Normal"/>
    <w:next w:val="Normal"/>
    <w:link w:val="SubtitleChar"/>
    <w:qFormat/>
    <w:rsid w:val="001062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062B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062B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062B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062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062B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062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062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1062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137</TotalTime>
  <Pages>25</Pages>
  <Words>9632</Words>
  <Characters>58751</Characters>
  <Application>Microsoft Office Word</Application>
  <DocSecurity>0</DocSecurity>
  <Lines>489</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64</cp:revision>
  <cp:lastPrinted>1899-12-31T23:00:00Z</cp:lastPrinted>
  <dcterms:created xsi:type="dcterms:W3CDTF">2020-02-03T08:32:00Z</dcterms:created>
  <dcterms:modified xsi:type="dcterms:W3CDTF">2023-10-11T03:00:00Z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